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82882E1"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sidR="00146D7B">
        <w:rPr>
          <w:b/>
          <w:i/>
          <w:sz w:val="28"/>
        </w:rPr>
        <w:t>6122</w:t>
      </w:r>
    </w:p>
    <w:p w14:paraId="4E494594" w14:textId="77777777" w:rsidR="00EF27C8" w:rsidRDefault="00F97797"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EF27C8" w:rsidRPr="00BA51D9">
          <w:rPr>
            <w:b/>
            <w:noProof/>
            <w:sz w:val="24"/>
          </w:rPr>
          <w:t>16th Aug 2021</w:t>
        </w:r>
      </w:fldSimple>
      <w:r w:rsidR="00EF27C8">
        <w:rPr>
          <w:b/>
          <w:noProof/>
          <w:sz w:val="24"/>
        </w:rPr>
        <w:t xml:space="preserve"> - </w:t>
      </w:r>
      <w:fldSimple w:instr=" DOCPROPERTY  EndDate  \* MERGEFORMAT ">
        <w:r w:rsidR="00EF27C8"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F6321A7" w:rsidR="008F7FB0" w:rsidRPr="00BB1FE3" w:rsidRDefault="00BB6F0A" w:rsidP="00EF27C8">
            <w:pPr>
              <w:pStyle w:val="CRCoverPage"/>
              <w:spacing w:after="0"/>
              <w:rPr>
                <w:b/>
                <w:noProof/>
                <w:sz w:val="28"/>
              </w:rPr>
            </w:pPr>
            <w:r>
              <w:rPr>
                <w:b/>
                <w:noProof/>
                <w:sz w:val="28"/>
              </w:rPr>
              <w:t>2010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17C81FFA" w:rsidR="008F7FB0" w:rsidRPr="00BB1FE3" w:rsidRDefault="00146D7B"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787081" w:rsidR="008F7FB0" w:rsidRDefault="00947A8D" w:rsidP="001F25EF">
            <w:pPr>
              <w:pStyle w:val="CRCoverPage"/>
              <w:spacing w:after="0"/>
              <w:ind w:left="100"/>
              <w:rPr>
                <w:noProof/>
              </w:rPr>
            </w:pPr>
            <w:r>
              <w:rPr>
                <w:noProof/>
              </w:rPr>
              <w:t xml:space="preserve">Introduction of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1E51B28" w:rsidR="008F7FB0" w:rsidRDefault="006258A1" w:rsidP="007923AD">
            <w:pPr>
              <w:pStyle w:val="CRCoverPage"/>
              <w:spacing w:after="0"/>
              <w:rPr>
                <w:noProof/>
              </w:rPr>
            </w:pPr>
            <w:r>
              <w:rPr>
                <w:noProof/>
              </w:rPr>
              <w:t xml:space="preserve">Test frequencies for Tx-Rx spacing of -101.5 and -120.5 MHz added for SCS of 15, 30 and 60 kHz  </w:t>
            </w:r>
            <w:r w:rsidR="008536EA">
              <w:rPr>
                <w:noProof/>
              </w:rPr>
              <w:t>for n24</w:t>
            </w:r>
          </w:p>
          <w:p w14:paraId="0D4F994A" w14:textId="46AB6728" w:rsidR="008536EA" w:rsidRDefault="008536EA" w:rsidP="007923AD">
            <w:pPr>
              <w:pStyle w:val="CRCoverPage"/>
              <w:spacing w:after="0"/>
              <w:rPr>
                <w:noProof/>
              </w:rPr>
            </w:pPr>
            <w:r>
              <w:rPr>
                <w:noProof/>
              </w:rPr>
              <w:t>Test frequencies added for SCS of 15, 30 and 60 kHz for n99</w:t>
            </w:r>
          </w:p>
          <w:p w14:paraId="65980DAC" w14:textId="12FCABC9" w:rsidR="006258A1" w:rsidRDefault="006258A1" w:rsidP="007923AD">
            <w:pPr>
              <w:pStyle w:val="CRCoverPage"/>
              <w:spacing w:after="0"/>
              <w:rPr>
                <w:noProof/>
              </w:rPr>
            </w:pPr>
            <w:r>
              <w:rPr>
                <w:noProof/>
              </w:rPr>
              <w:t>Test frequencies for NR standalone signalling testing added</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8D2860" w:rsidR="008F7FB0" w:rsidRDefault="00AD72EF" w:rsidP="00741E81">
            <w:pPr>
              <w:pStyle w:val="CRCoverPage"/>
              <w:spacing w:after="0"/>
              <w:rPr>
                <w:noProof/>
              </w:rPr>
            </w:pPr>
            <w:r>
              <w:rPr>
                <w:noProof/>
              </w:rPr>
              <w:t xml:space="preserve"> </w:t>
            </w:r>
            <w:r w:rsidR="00BD6AE5">
              <w:rPr>
                <w:noProof/>
              </w:rPr>
              <w:t>Test f</w:t>
            </w:r>
            <w:r w:rsidR="00253DD0">
              <w:rPr>
                <w:noProof/>
              </w:rPr>
              <w:t xml:space="preserve">requencies for RF test cases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8CE64D0" w:rsidR="008F7FB0" w:rsidRDefault="00947A8D" w:rsidP="001F25EF">
            <w:pPr>
              <w:pStyle w:val="CRCoverPage"/>
              <w:spacing w:after="0"/>
              <w:ind w:left="100"/>
              <w:rPr>
                <w:noProof/>
              </w:rPr>
            </w:pPr>
            <w:r>
              <w:rPr>
                <w:noProof/>
              </w:rPr>
              <w:t>4.3.1</w:t>
            </w:r>
            <w:r w:rsidR="008A15BE">
              <w:rPr>
                <w:noProof/>
              </w:rPr>
              <w:t>.0A</w:t>
            </w:r>
            <w:r>
              <w:rPr>
                <w:noProof/>
              </w:rPr>
              <w:t xml:space="preserve">, </w:t>
            </w:r>
            <w:r w:rsidR="008A15BE">
              <w:rPr>
                <w:noProof/>
              </w:rPr>
              <w:t xml:space="preserve">4.3.1.0B, 4.3.1.0C, </w:t>
            </w:r>
            <w:r w:rsidR="00537277">
              <w:rPr>
                <w:noProof/>
              </w:rPr>
              <w:t>4.3.1.1.</w:t>
            </w:r>
            <w:r w:rsidR="004011FF">
              <w:rPr>
                <w:noProof/>
              </w:rPr>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6FBF402" w:rsidR="008F7FB0" w:rsidRDefault="00A209A1" w:rsidP="001F25EF">
            <w:pPr>
              <w:pStyle w:val="CRCoverPage"/>
              <w:spacing w:after="0"/>
              <w:ind w:left="100"/>
              <w:rPr>
                <w:noProof/>
              </w:rPr>
            </w:pPr>
            <w:r>
              <w:rPr>
                <w:noProof/>
              </w:rPr>
              <w:t xml:space="preserve">n24 is unique in that after regulatory update, only 10 MHz of DL is usable while 20 MHz (2 10 MHz non-contiguous blocks) of UL is usable.  Two Tx-Rx spacing have been specified so that 10 MHz of DL can be paired with either of the 2 10 MHz UL blocks.  To ensure that both the 10 MHz UL blocks are fully tested, the test frequencies have specified such that the Low and Med test frequencies are based on Tx-Rx spacing of -101.5 MHz while High test frequency is based on Tx-Rx spacing of -120.5 MHz.  </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AD3D84C" w:rsidR="00A209A1" w:rsidRDefault="00A96B36" w:rsidP="00824B42">
            <w:pPr>
              <w:pStyle w:val="CRCoverPage"/>
              <w:spacing w:after="0"/>
              <w:rPr>
                <w:noProof/>
              </w:rPr>
            </w:pPr>
            <w:r>
              <w:rPr>
                <w:noProof/>
              </w:rPr>
              <w:t xml:space="preserve">Rev1: </w:t>
            </w:r>
            <w:r w:rsidR="00146D7B">
              <w:rPr>
                <w:noProof/>
              </w:rPr>
              <w:t xml:space="preserve">i) </w:t>
            </w:r>
            <w:r>
              <w:rPr>
                <w:noProof/>
              </w:rPr>
              <w:t>R</w:t>
            </w:r>
            <w:r w:rsidR="00D06655">
              <w:rPr>
                <w:noProof/>
              </w:rPr>
              <w:t>emoves overlapping changes from R5-215308 in Clause 4.3.1.1.1</w:t>
            </w:r>
            <w:r w:rsidR="00FD2013">
              <w:rPr>
                <w:noProof/>
              </w:rPr>
              <w:t>: 4.3.1.1.1.96 – 4.3.1.1.1.98 FFS changed to 4.3.1.1.1.98 FFS</w:t>
            </w:r>
            <w:r w:rsidR="00146D7B">
              <w:rPr>
                <w:noProof/>
              </w:rPr>
              <w:t xml:space="preserve">; ii) </w:t>
            </w:r>
            <w:r w:rsidR="00824B42">
              <w:rPr>
                <w:noProof/>
              </w:rPr>
              <w:t>Also, checkmark against ME on the coversheet is removed</w:t>
            </w:r>
            <w:r w:rsidR="00146D7B">
              <w:rPr>
                <w:noProof/>
              </w:rPr>
              <w:t xml:space="preserve">; iii) </w:t>
            </w:r>
            <w:r w:rsidR="007859E2">
              <w:rPr>
                <w:noProof/>
              </w:rPr>
              <w:t>Revised CR catergory from B to F</w:t>
            </w:r>
            <w:r w:rsidR="00146D7B">
              <w:rPr>
                <w:noProof/>
              </w:rPr>
              <w:t xml:space="preserve">; iv) </w:t>
            </w:r>
            <w:r w:rsidR="00A209A1">
              <w:rPr>
                <w:noProof/>
              </w:rPr>
              <w:t>Update to test frequency tables</w:t>
            </w:r>
            <w:r w:rsidR="004C07F0">
              <w:rPr>
                <w:noProof/>
              </w:rPr>
              <w:t xml:space="preserve"> by merging tables for separate Tx-Rx spacing</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CB91940" w14:textId="77777777" w:rsidR="00947A8D" w:rsidRPr="00F15EBF" w:rsidRDefault="00947A8D" w:rsidP="00947A8D">
      <w:pPr>
        <w:pStyle w:val="Heading3"/>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bookmarkStart w:id="32" w:name="_Toc58228809"/>
      <w:bookmarkStart w:id="33" w:name="_Toc58235293"/>
      <w:bookmarkStart w:id="34" w:name="_Toc77005721"/>
      <w:bookmarkStart w:id="35" w:name="_Toc21353553"/>
      <w:bookmarkStart w:id="36" w:name="_Toc27749154"/>
      <w:bookmarkStart w:id="37" w:name="_Toc36227957"/>
      <w:bookmarkStart w:id="38" w:name="_Toc36228253"/>
      <w:bookmarkStart w:id="39" w:name="_Toc36228708"/>
      <w:bookmarkStart w:id="40" w:name="_Toc36228925"/>
      <w:bookmarkStart w:id="41" w:name="_Toc44454510"/>
      <w:bookmarkStart w:id="42" w:name="_Toc44454962"/>
      <w:bookmarkStart w:id="43" w:name="_Toc52446998"/>
      <w:bookmarkStart w:id="44" w:name="_Toc52447119"/>
      <w:bookmarkStart w:id="45" w:name="_Toc52455772"/>
      <w:bookmarkStart w:id="46" w:name="_Toc52456402"/>
      <w:bookmarkStart w:id="47" w:name="_Toc52456563"/>
      <w:bookmarkStart w:id="48" w:name="_Toc52457006"/>
      <w:bookmarkStart w:id="49" w:name="_Toc52457884"/>
      <w:bookmarkStart w:id="50" w:name="_Toc58228811"/>
      <w:bookmarkStart w:id="51" w:name="_Toc58235295"/>
      <w:bookmarkStart w:id="52" w:name="_Toc770057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0A9082" w14:textId="77777777" w:rsidR="00947A8D" w:rsidRPr="00F15EBF" w:rsidRDefault="00947A8D" w:rsidP="00947A8D">
      <w:pPr>
        <w:pStyle w:val="Heading4"/>
      </w:pPr>
      <w:bookmarkStart w:id="53" w:name="_Toc21353552"/>
      <w:bookmarkStart w:id="54" w:name="_Toc27749153"/>
      <w:bookmarkStart w:id="55" w:name="_Toc36227956"/>
      <w:bookmarkStart w:id="56" w:name="_Toc36228252"/>
      <w:bookmarkStart w:id="57" w:name="_Toc36228707"/>
      <w:bookmarkStart w:id="58" w:name="_Toc36228924"/>
      <w:bookmarkStart w:id="59" w:name="_Toc44454509"/>
      <w:bookmarkStart w:id="60" w:name="_Toc44454961"/>
      <w:bookmarkStart w:id="61" w:name="_Toc52446997"/>
      <w:bookmarkStart w:id="62" w:name="_Toc52447118"/>
      <w:bookmarkStart w:id="63" w:name="_Toc52455771"/>
      <w:bookmarkStart w:id="64" w:name="_Toc52456401"/>
      <w:bookmarkStart w:id="65" w:name="_Toc52456562"/>
      <w:bookmarkStart w:id="66" w:name="_Toc52457005"/>
      <w:bookmarkStart w:id="67" w:name="_Toc52457883"/>
      <w:bookmarkStart w:id="68" w:name="_Toc58228810"/>
      <w:bookmarkStart w:id="69" w:name="_Toc58235294"/>
      <w:bookmarkStart w:id="70" w:name="_Toc77005722"/>
      <w:r w:rsidRPr="00F15EBF">
        <w:t>4.3.1.0</w:t>
      </w:r>
      <w:r w:rsidRPr="00F15EB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56800D" w14:textId="77777777" w:rsidR="00947A8D" w:rsidRPr="00F15EBF" w:rsidRDefault="00947A8D" w:rsidP="00947A8D">
      <w:r w:rsidRPr="00F15EBF">
        <w:t>The test frequencies are based on operating bands defined in TS 38.101-1 [7], TS 38.101-2 [8] and TS 38.101-3 [9].</w:t>
      </w:r>
    </w:p>
    <w:p w14:paraId="036510E5" w14:textId="77777777" w:rsidR="00947A8D" w:rsidRPr="00F15EBF" w:rsidRDefault="00947A8D" w:rsidP="00947A8D">
      <w:pPr>
        <w:pStyle w:val="Heading4"/>
      </w:pPr>
      <w:r w:rsidRPr="00F15EBF">
        <w:t>4.3.1.0A</w:t>
      </w:r>
      <w:r w:rsidRPr="00F15EBF">
        <w:tab/>
        <w:t>Mid test channel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45CA67" w14:textId="77777777" w:rsidR="00947A8D" w:rsidRPr="00F15EBF" w:rsidRDefault="00947A8D" w:rsidP="00947A8D">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2B72A783" w14:textId="77777777" w:rsidR="00947A8D" w:rsidRPr="00F15EBF" w:rsidRDefault="00947A8D" w:rsidP="00947A8D">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5"/>
      </w:tblGrid>
      <w:tr w:rsidR="00947A8D" w:rsidRPr="00F15EBF" w14:paraId="5FB479C0" w14:textId="77777777" w:rsidTr="00475122">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68911B1D" w14:textId="77777777" w:rsidR="00947A8D" w:rsidRPr="00F15EBF" w:rsidRDefault="00947A8D" w:rsidP="00475122">
            <w:pPr>
              <w:pStyle w:val="TAH"/>
              <w:rPr>
                <w:rFonts w:eastAsia="Yu Mincho"/>
                <w:lang w:eastAsia="en-US"/>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21CA0F2A" w14:textId="77777777" w:rsidR="00947A8D" w:rsidRPr="00F15EBF" w:rsidRDefault="00947A8D" w:rsidP="00475122">
            <w:pPr>
              <w:pStyle w:val="TAH"/>
              <w:rPr>
                <w:rFonts w:eastAsia="Yu Mincho"/>
                <w:lang w:eastAsia="en-US"/>
              </w:rPr>
            </w:pPr>
            <w:r>
              <w:rPr>
                <w:b w:val="0"/>
                <w:lang w:val="en-US" w:eastAsia="zh-CN"/>
              </w:rPr>
              <w:t>UE Mid Test Channel bandwidth</w:t>
            </w:r>
            <w:r>
              <w:rPr>
                <w:b w:val="0"/>
                <w:lang w:val="en-US" w:eastAsia="zh-CN"/>
              </w:rPr>
              <w:br/>
              <w:t>[MHz]</w:t>
            </w:r>
          </w:p>
        </w:tc>
      </w:tr>
      <w:tr w:rsidR="00947A8D" w:rsidRPr="00F15EBF" w14:paraId="1C67D9F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AF9D22" w14:textId="77777777" w:rsidR="00947A8D" w:rsidRPr="00F15EBF" w:rsidRDefault="00947A8D" w:rsidP="00475122">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14:paraId="512BE7C9" w14:textId="77777777" w:rsidR="00947A8D" w:rsidRPr="00F15EBF" w:rsidRDefault="00947A8D" w:rsidP="00475122">
            <w:pPr>
              <w:pStyle w:val="TAC"/>
              <w:rPr>
                <w:rFonts w:eastAsia="Yu Mincho"/>
                <w:lang w:eastAsia="en-US"/>
              </w:rPr>
            </w:pPr>
            <w:r w:rsidRPr="00F15EBF">
              <w:rPr>
                <w:rFonts w:eastAsia="Yu Mincho"/>
                <w:lang w:eastAsia="en-US"/>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7933342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721D1AA" w14:textId="77777777" w:rsidR="00947A8D" w:rsidRPr="00F15EBF" w:rsidRDefault="00947A8D" w:rsidP="00475122">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14:paraId="4775470A"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5B6D43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C63CC9A" w14:textId="77777777" w:rsidR="00947A8D" w:rsidRPr="00F15EBF" w:rsidRDefault="00947A8D" w:rsidP="00475122">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14:paraId="5BACF81A" w14:textId="77777777" w:rsidR="00947A8D" w:rsidRPr="00F15EBF" w:rsidRDefault="00947A8D" w:rsidP="00475122">
            <w:pPr>
              <w:pStyle w:val="TAC"/>
              <w:rPr>
                <w:rFonts w:eastAsia="Yu Mincho"/>
                <w:lang w:eastAsia="en-US"/>
              </w:rPr>
            </w:pPr>
            <w:r>
              <w:rPr>
                <w:rFonts w:eastAsia="Yu Mincho"/>
                <w:lang w:eastAsia="en-US"/>
              </w:rPr>
              <w:t>20</w:t>
            </w:r>
          </w:p>
        </w:tc>
      </w:tr>
      <w:tr w:rsidR="00947A8D" w:rsidRPr="00F15EBF" w14:paraId="70E29FB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F8027F" w14:textId="77777777" w:rsidR="00947A8D" w:rsidRPr="00F15EBF" w:rsidRDefault="00947A8D" w:rsidP="00475122">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14:paraId="428484AC"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283957C9"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15F22B" w14:textId="77777777" w:rsidR="00947A8D" w:rsidRPr="00F15EBF" w:rsidRDefault="00947A8D" w:rsidP="00475122">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14:paraId="01F82894" w14:textId="77777777" w:rsidR="00947A8D" w:rsidRPr="00F15EBF" w:rsidRDefault="00947A8D" w:rsidP="00475122">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229C32D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E97F55" w14:textId="77777777" w:rsidR="00947A8D" w:rsidRPr="00F15EBF" w:rsidRDefault="00947A8D" w:rsidP="00475122">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14:paraId="2AC6AB0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4126119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D5823C5" w14:textId="77777777" w:rsidR="00947A8D" w:rsidRPr="00F15EBF" w:rsidRDefault="00947A8D" w:rsidP="00475122">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9613474" w14:textId="77777777" w:rsidR="00947A8D" w:rsidRPr="00F15EBF" w:rsidRDefault="00947A8D" w:rsidP="00475122">
            <w:pPr>
              <w:pStyle w:val="TAC"/>
              <w:rPr>
                <w:lang w:eastAsia="zh-CN"/>
              </w:rPr>
            </w:pPr>
            <w:r w:rsidRPr="00F15EBF">
              <w:rPr>
                <w:lang w:eastAsia="zh-CN"/>
              </w:rPr>
              <w:t>10</w:t>
            </w:r>
          </w:p>
        </w:tc>
      </w:tr>
      <w:tr w:rsidR="00947A8D" w:rsidRPr="00554D4D" w14:paraId="0B8CCCA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7DCAAF"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0D58CF1"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57AB4A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93C0A4" w14:textId="77777777" w:rsidR="00947A8D" w:rsidRPr="00F15EBF" w:rsidRDefault="00947A8D" w:rsidP="00475122">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14:paraId="4652203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2747BFC" w14:textId="77777777" w:rsidTr="00475122">
        <w:trPr>
          <w:trHeight w:val="225"/>
          <w:jc w:val="center"/>
          <w:ins w:id="71" w:author="Ojas Choksi" w:date="2021-07-27T07:32:00Z"/>
        </w:trPr>
        <w:tc>
          <w:tcPr>
            <w:tcW w:w="1012" w:type="pct"/>
            <w:tcBorders>
              <w:top w:val="single" w:sz="4" w:space="0" w:color="auto"/>
              <w:left w:val="single" w:sz="4" w:space="0" w:color="auto"/>
              <w:bottom w:val="single" w:sz="4" w:space="0" w:color="auto"/>
              <w:right w:val="single" w:sz="4" w:space="0" w:color="auto"/>
            </w:tcBorders>
          </w:tcPr>
          <w:p w14:paraId="0A312A9C" w14:textId="35AF2C52" w:rsidR="00947A8D" w:rsidRPr="00F15EBF" w:rsidRDefault="00947A8D" w:rsidP="00475122">
            <w:pPr>
              <w:pStyle w:val="TAC"/>
              <w:rPr>
                <w:ins w:id="72" w:author="Ojas Choksi" w:date="2021-07-27T07:32:00Z"/>
                <w:rFonts w:eastAsia="Yu Mincho"/>
                <w:lang w:eastAsia="en-US"/>
              </w:rPr>
            </w:pPr>
            <w:ins w:id="73" w:author="Ojas Choksi" w:date="2021-07-27T07:32:00Z">
              <w:r>
                <w:rPr>
                  <w:rFonts w:eastAsia="Yu Mincho"/>
                  <w:lang w:eastAsia="en-US"/>
                </w:rPr>
                <w:t>n24</w:t>
              </w:r>
            </w:ins>
          </w:p>
        </w:tc>
        <w:tc>
          <w:tcPr>
            <w:tcW w:w="3988" w:type="pct"/>
            <w:tcBorders>
              <w:top w:val="single" w:sz="4" w:space="0" w:color="auto"/>
              <w:left w:val="single" w:sz="4" w:space="0" w:color="auto"/>
              <w:bottom w:val="single" w:sz="4" w:space="0" w:color="auto"/>
              <w:right w:val="single" w:sz="4" w:space="0" w:color="auto"/>
            </w:tcBorders>
          </w:tcPr>
          <w:p w14:paraId="1B3C46CA" w14:textId="091FD524" w:rsidR="00947A8D" w:rsidRPr="00F15EBF" w:rsidRDefault="00947A8D" w:rsidP="00475122">
            <w:pPr>
              <w:pStyle w:val="TAC"/>
              <w:rPr>
                <w:ins w:id="74" w:author="Ojas Choksi" w:date="2021-07-27T07:32:00Z"/>
                <w:rFonts w:eastAsia="Yu Mincho"/>
                <w:lang w:eastAsia="en-US"/>
              </w:rPr>
            </w:pPr>
            <w:ins w:id="75" w:author="Ojas Choksi" w:date="2021-07-27T07:32:00Z">
              <w:r>
                <w:rPr>
                  <w:rFonts w:eastAsia="Yu Mincho"/>
                  <w:lang w:eastAsia="en-US"/>
                </w:rPr>
                <w:t>10</w:t>
              </w:r>
            </w:ins>
          </w:p>
        </w:tc>
      </w:tr>
      <w:tr w:rsidR="00947A8D" w:rsidRPr="00F15EBF" w14:paraId="75FD5F1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14E6821" w14:textId="77777777" w:rsidR="00947A8D" w:rsidRPr="00F15EBF" w:rsidRDefault="00947A8D" w:rsidP="00475122">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14:paraId="17FD9302"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3870C97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369588" w14:textId="77777777" w:rsidR="00947A8D" w:rsidRPr="00F15EBF" w:rsidRDefault="00947A8D" w:rsidP="00475122">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14:paraId="0D134CAA" w14:textId="77777777" w:rsidR="00947A8D" w:rsidRPr="00F15EBF" w:rsidRDefault="00947A8D" w:rsidP="00475122">
            <w:pPr>
              <w:pStyle w:val="TAC"/>
              <w:rPr>
                <w:rFonts w:eastAsia="Yu Mincho"/>
                <w:lang w:eastAsia="en-US"/>
              </w:rPr>
            </w:pPr>
            <w:r>
              <w:rPr>
                <w:rFonts w:eastAsia="Yu Mincho"/>
                <w:lang w:eastAsia="en-US"/>
              </w:rPr>
              <w:t>10</w:t>
            </w:r>
            <w:r w:rsidRPr="000D4C97">
              <w:rPr>
                <w:rFonts w:eastAsia="Yu Mincho"/>
                <w:vertAlign w:val="superscript"/>
              </w:rPr>
              <w:t>8</w:t>
            </w:r>
          </w:p>
        </w:tc>
      </w:tr>
      <w:tr w:rsidR="00947A8D" w:rsidRPr="00F15EBF" w14:paraId="43F0FA6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ED7414" w14:textId="77777777" w:rsidR="00947A8D" w:rsidRPr="00F15EBF" w:rsidRDefault="00947A8D" w:rsidP="00475122">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14:paraId="058B16A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FC1AF92"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EC242C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D891A4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0ED39C6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4793A18"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19B6A48E"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5D534B0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3D376" w14:textId="77777777" w:rsidR="00947A8D" w:rsidRPr="00F15EBF" w:rsidRDefault="00947A8D" w:rsidP="00475122">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14:paraId="647450F9" w14:textId="77777777" w:rsidR="00947A8D" w:rsidRPr="00F15EBF" w:rsidRDefault="00947A8D" w:rsidP="00475122">
            <w:pPr>
              <w:pStyle w:val="TAC"/>
              <w:rPr>
                <w:rFonts w:eastAsia="Yu Mincho"/>
                <w:lang w:eastAsia="en-US"/>
              </w:rPr>
            </w:pPr>
            <w:r w:rsidRPr="00F15EBF">
              <w:rPr>
                <w:rFonts w:eastAsia="Yu Mincho"/>
                <w:lang w:eastAsia="en-US"/>
              </w:rPr>
              <w:t>10</w:t>
            </w:r>
          </w:p>
        </w:tc>
      </w:tr>
      <w:tr w:rsidR="00947A8D" w:rsidRPr="00F15EBF" w14:paraId="2A769C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F714A71" w14:textId="77777777" w:rsidR="00947A8D" w:rsidRPr="00F15EBF" w:rsidRDefault="00947A8D" w:rsidP="00475122">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14:paraId="1841AC2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8E0DC1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571608" w14:textId="77777777" w:rsidR="00947A8D" w:rsidRPr="00F15EBF" w:rsidRDefault="00947A8D" w:rsidP="00475122">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14:paraId="5EF50580" w14:textId="77777777" w:rsidR="00947A8D" w:rsidRPr="00F15EBF" w:rsidRDefault="00947A8D" w:rsidP="00475122">
            <w:pPr>
              <w:pStyle w:val="TAC"/>
              <w:rPr>
                <w:rFonts w:eastAsia="Yu Mincho"/>
                <w:lang w:eastAsia="en-US"/>
              </w:rPr>
            </w:pPr>
            <w:r w:rsidRPr="00F15EBF">
              <w:rPr>
                <w:rFonts w:eastAsia="Yu Mincho"/>
                <w:lang w:eastAsia="en-US"/>
              </w:rPr>
              <w:t>20</w:t>
            </w:r>
          </w:p>
        </w:tc>
      </w:tr>
      <w:tr w:rsidR="00947A8D" w:rsidRPr="00F15EBF" w14:paraId="0D1CE9AD"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5690B7E" w14:textId="77777777" w:rsidR="00947A8D" w:rsidRPr="00F15EBF" w:rsidRDefault="00947A8D" w:rsidP="00475122">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14:paraId="09EABB37" w14:textId="77777777" w:rsidR="00947A8D" w:rsidRPr="00F15EBF" w:rsidRDefault="00947A8D" w:rsidP="00475122">
            <w:pPr>
              <w:pStyle w:val="TAC"/>
              <w:rPr>
                <w:rFonts w:eastAsia="Yu Mincho"/>
                <w:lang w:eastAsia="en-US"/>
              </w:rPr>
            </w:pPr>
            <w:r w:rsidRPr="00F15EBF">
              <w:rPr>
                <w:rFonts w:eastAsia="Yu Mincho"/>
                <w:lang w:eastAsia="en-US"/>
              </w:rPr>
              <w:t>30</w:t>
            </w:r>
          </w:p>
        </w:tc>
      </w:tr>
      <w:tr w:rsidR="00947A8D" w:rsidRPr="00F15EBF" w14:paraId="39328ED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D4A45" w14:textId="77777777" w:rsidR="00947A8D" w:rsidRPr="00F15EBF" w:rsidRDefault="00947A8D" w:rsidP="00475122">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14:paraId="2F570A4A" w14:textId="77777777" w:rsidR="00947A8D" w:rsidRPr="00F15EBF" w:rsidRDefault="00947A8D" w:rsidP="00475122">
            <w:pPr>
              <w:pStyle w:val="TAC"/>
              <w:rPr>
                <w:rFonts w:eastAsia="Yu Mincho"/>
                <w:lang w:eastAsia="en-US"/>
              </w:rPr>
            </w:pPr>
            <w:r w:rsidRPr="00F15EBF">
              <w:rPr>
                <w:rFonts w:eastAsia="Yu Mincho"/>
                <w:lang w:eastAsia="en-US"/>
              </w:rPr>
              <w:t>60</w:t>
            </w:r>
          </w:p>
        </w:tc>
      </w:tr>
      <w:tr w:rsidR="00947A8D" w:rsidRPr="00F15EBF" w14:paraId="65C556A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39E1B9A"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395D2D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47A8D" w:rsidRPr="00F15EBF" w14:paraId="7EDFA44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9AC78B" w14:textId="77777777" w:rsidR="00947A8D" w:rsidRPr="00F15EBF" w:rsidRDefault="00947A8D" w:rsidP="00475122">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2E60F23"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244920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4AE2DA7" w14:textId="77777777" w:rsidR="00947A8D" w:rsidRPr="00F15EBF" w:rsidRDefault="00947A8D" w:rsidP="00475122">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91A553C" w14:textId="77777777" w:rsidR="00947A8D" w:rsidRPr="00F15EBF" w:rsidRDefault="00947A8D" w:rsidP="00475122">
            <w:pPr>
              <w:pStyle w:val="TAC"/>
              <w:rPr>
                <w:rFonts w:eastAsia="Yu Mincho"/>
              </w:rPr>
            </w:pPr>
            <w:r w:rsidRPr="00F15EBF">
              <w:rPr>
                <w:rFonts w:eastAsia="Yu Mincho"/>
              </w:rPr>
              <w:t>5</w:t>
            </w:r>
          </w:p>
        </w:tc>
      </w:tr>
      <w:tr w:rsidR="00947A8D" w:rsidRPr="00554D4D" w14:paraId="5197D65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BA3B97E"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30FD62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407DF09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9075DB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AA3FF17"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947A8D" w:rsidRPr="00F15EBF" w14:paraId="3861EB6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84C061" w14:textId="77777777" w:rsidR="00947A8D" w:rsidRPr="00F15EBF" w:rsidRDefault="00947A8D" w:rsidP="00475122">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1D5210F" w14:textId="77777777" w:rsidR="00947A8D" w:rsidRPr="00F15EBF" w:rsidRDefault="00947A8D" w:rsidP="00475122">
            <w:pPr>
              <w:pStyle w:val="TAC"/>
              <w:rPr>
                <w:rFonts w:eastAsia="Yu Mincho"/>
              </w:rPr>
            </w:pPr>
            <w:r w:rsidRPr="00F15EBF">
              <w:rPr>
                <w:rFonts w:eastAsia="Yu Mincho"/>
              </w:rPr>
              <w:t>20</w:t>
            </w:r>
          </w:p>
        </w:tc>
      </w:tr>
      <w:tr w:rsidR="00947A8D" w:rsidRPr="00F15EBF" w14:paraId="09FC471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91B088" w14:textId="77777777" w:rsidR="00947A8D" w:rsidRPr="00F15EBF" w:rsidRDefault="00947A8D" w:rsidP="00475122">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332E1584" w14:textId="77777777" w:rsidR="00947A8D" w:rsidRPr="00F15EBF" w:rsidRDefault="00947A8D" w:rsidP="00475122">
            <w:pPr>
              <w:pStyle w:val="TAC"/>
              <w:rPr>
                <w:rFonts w:eastAsia="Yu Mincho"/>
              </w:rPr>
            </w:pPr>
            <w:r w:rsidRPr="00F15EBF">
              <w:rPr>
                <w:rFonts w:eastAsia="Yu Mincho"/>
              </w:rPr>
              <w:t>15</w:t>
            </w:r>
          </w:p>
        </w:tc>
      </w:tr>
      <w:tr w:rsidR="00947A8D" w:rsidRPr="00F15EBF" w14:paraId="6997FD1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3F100C" w14:textId="77777777" w:rsidR="00947A8D" w:rsidRPr="00F15EBF" w:rsidRDefault="00947A8D" w:rsidP="00475122">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4577107" w14:textId="77777777" w:rsidR="00947A8D" w:rsidRPr="00F15EBF" w:rsidRDefault="00947A8D" w:rsidP="00475122">
            <w:pPr>
              <w:pStyle w:val="TAC"/>
              <w:rPr>
                <w:rFonts w:eastAsia="Yu Mincho"/>
              </w:rPr>
            </w:pPr>
            <w:r w:rsidRPr="00F15EBF">
              <w:rPr>
                <w:rFonts w:eastAsia="Yu Mincho"/>
              </w:rPr>
              <w:t>10</w:t>
            </w:r>
          </w:p>
        </w:tc>
      </w:tr>
      <w:tr w:rsidR="00947A8D" w:rsidRPr="00F15EBF" w14:paraId="7AD046D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D67777" w14:textId="77777777" w:rsidR="00947A8D" w:rsidRPr="00F15EBF" w:rsidRDefault="00947A8D" w:rsidP="00475122">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CB1C49A" w14:textId="77777777" w:rsidR="00947A8D" w:rsidRPr="00F15EBF" w:rsidRDefault="00947A8D" w:rsidP="00475122">
            <w:pPr>
              <w:pStyle w:val="TAC"/>
              <w:rPr>
                <w:rFonts w:eastAsia="SimSun"/>
                <w:lang w:eastAsia="zh-CN"/>
              </w:rPr>
            </w:pPr>
            <w:r w:rsidRPr="00F15EBF">
              <w:rPr>
                <w:lang w:eastAsia="zh-CN"/>
              </w:rPr>
              <w:t>15</w:t>
            </w:r>
          </w:p>
        </w:tc>
      </w:tr>
      <w:tr w:rsidR="00947A8D" w:rsidRPr="00F15EBF" w14:paraId="586CB48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3BCDD4" w14:textId="77777777" w:rsidR="00947A8D" w:rsidRPr="00F15EBF" w:rsidRDefault="00947A8D" w:rsidP="00475122">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4853F862"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2</w:t>
            </w:r>
          </w:p>
        </w:tc>
      </w:tr>
      <w:tr w:rsidR="00947A8D" w:rsidRPr="00F15EBF" w14:paraId="13938E8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573CBE" w14:textId="77777777" w:rsidR="00947A8D" w:rsidRPr="00F15EBF" w:rsidRDefault="00947A8D" w:rsidP="00475122">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76C235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5416D90"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CF1A1F" w14:textId="77777777" w:rsidR="00947A8D" w:rsidRPr="00F15EBF" w:rsidRDefault="00947A8D" w:rsidP="00475122">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0A29EBA2" w14:textId="77777777" w:rsidR="00947A8D" w:rsidRPr="00F15EBF" w:rsidRDefault="00947A8D" w:rsidP="00475122">
            <w:pPr>
              <w:pStyle w:val="TAC"/>
              <w:rPr>
                <w:rFonts w:eastAsia="Yu Mincho"/>
              </w:rPr>
            </w:pPr>
            <w:r w:rsidRPr="00F15EBF">
              <w:rPr>
                <w:rFonts w:eastAsia="Yu Mincho"/>
              </w:rPr>
              <w:t>50</w:t>
            </w:r>
          </w:p>
        </w:tc>
      </w:tr>
      <w:tr w:rsidR="00947A8D" w:rsidRPr="00F15EBF" w14:paraId="08F630F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A14DA45" w14:textId="77777777" w:rsidR="00947A8D" w:rsidRPr="00F15EBF" w:rsidRDefault="00947A8D" w:rsidP="00475122">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4D06624E" w14:textId="77777777" w:rsidR="00947A8D" w:rsidRPr="00F15EBF" w:rsidRDefault="00947A8D" w:rsidP="00475122">
            <w:pPr>
              <w:pStyle w:val="TAC"/>
              <w:rPr>
                <w:rFonts w:eastAsia="Yu Mincho"/>
              </w:rPr>
            </w:pPr>
            <w:r w:rsidRPr="00F15EBF">
              <w:rPr>
                <w:rFonts w:eastAsia="Yu Mincho"/>
              </w:rPr>
              <w:t>50</w:t>
            </w:r>
          </w:p>
        </w:tc>
      </w:tr>
      <w:tr w:rsidR="00947A8D" w:rsidRPr="00F15EBF" w14:paraId="704FAB2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C22DE7" w14:textId="77777777" w:rsidR="00947A8D" w:rsidRPr="00F15EBF" w:rsidRDefault="00947A8D" w:rsidP="00475122">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1F67E883" w14:textId="77777777" w:rsidR="00947A8D" w:rsidRPr="00F15EBF" w:rsidRDefault="00947A8D" w:rsidP="00475122">
            <w:pPr>
              <w:pStyle w:val="TAC"/>
              <w:rPr>
                <w:rFonts w:eastAsia="Yu Mincho"/>
              </w:rPr>
            </w:pPr>
            <w:r w:rsidRPr="00F15EBF">
              <w:rPr>
                <w:rFonts w:eastAsia="Yu Mincho"/>
              </w:rPr>
              <w:t>60</w:t>
            </w:r>
          </w:p>
        </w:tc>
      </w:tr>
      <w:tr w:rsidR="00947A8D" w:rsidRPr="00F15EBF" w14:paraId="67843AC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B65CE89" w14:textId="77777777" w:rsidR="00947A8D" w:rsidRPr="00F15EBF" w:rsidRDefault="00947A8D" w:rsidP="00475122">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BB12FD1"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3</w:t>
            </w:r>
          </w:p>
        </w:tc>
      </w:tr>
      <w:tr w:rsidR="00947A8D" w:rsidRPr="00F15EBF" w14:paraId="698AFAA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D05DBA" w14:textId="77777777" w:rsidR="00947A8D" w:rsidRPr="00F15EBF" w:rsidRDefault="00947A8D" w:rsidP="00475122">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2A89C90"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0B44A13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3BFD229" w14:textId="77777777" w:rsidR="00947A8D" w:rsidRPr="00F15EBF" w:rsidRDefault="00947A8D" w:rsidP="00475122">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40EE266B"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3BE0052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2E9028F" w14:textId="77777777" w:rsidR="00947A8D" w:rsidRPr="00F15EBF" w:rsidRDefault="00947A8D" w:rsidP="00475122">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20140A68"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65E2CA0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C33A7E7" w14:textId="77777777" w:rsidR="00947A8D" w:rsidRPr="00F15EBF" w:rsidRDefault="00947A8D" w:rsidP="00475122">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4BD1BDE"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947A8D" w:rsidRPr="00F15EBF" w14:paraId="1F2C5723"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86E0341" w14:textId="77777777" w:rsidR="00947A8D" w:rsidRPr="00F15EBF" w:rsidRDefault="00947A8D" w:rsidP="00475122">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F7FA6BC" w14:textId="77777777" w:rsidR="00947A8D" w:rsidRPr="00F15EBF" w:rsidRDefault="00947A8D" w:rsidP="00475122">
            <w:pPr>
              <w:pStyle w:val="TAC"/>
              <w:rPr>
                <w:lang w:eastAsia="zh-CN"/>
              </w:rPr>
            </w:pPr>
            <w:r w:rsidRPr="00F15EBF">
              <w:rPr>
                <w:lang w:eastAsia="zh-CN"/>
              </w:rPr>
              <w:t>20</w:t>
            </w:r>
            <w:r w:rsidRPr="00F15EBF">
              <w:rPr>
                <w:rFonts w:eastAsia="Yu Mincho"/>
                <w:vertAlign w:val="superscript"/>
              </w:rPr>
              <w:t>3</w:t>
            </w:r>
          </w:p>
        </w:tc>
      </w:tr>
      <w:tr w:rsidR="00E734A2" w:rsidRPr="00F15EBF" w14:paraId="71F912A5" w14:textId="77777777" w:rsidTr="00475122">
        <w:trPr>
          <w:trHeight w:val="225"/>
          <w:jc w:val="center"/>
          <w:ins w:id="76" w:author="Ojas Choksi" w:date="2021-08-04T10:44:00Z"/>
        </w:trPr>
        <w:tc>
          <w:tcPr>
            <w:tcW w:w="1012" w:type="pct"/>
            <w:tcBorders>
              <w:top w:val="single" w:sz="4" w:space="0" w:color="auto"/>
              <w:left w:val="single" w:sz="4" w:space="0" w:color="auto"/>
              <w:bottom w:val="single" w:sz="4" w:space="0" w:color="auto"/>
              <w:right w:val="single" w:sz="4" w:space="0" w:color="auto"/>
            </w:tcBorders>
            <w:vAlign w:val="center"/>
          </w:tcPr>
          <w:p w14:paraId="1623EC8C" w14:textId="15C3A51B" w:rsidR="00E734A2" w:rsidRPr="00F15EBF" w:rsidRDefault="00E734A2" w:rsidP="00475122">
            <w:pPr>
              <w:pStyle w:val="TAC"/>
              <w:rPr>
                <w:ins w:id="77" w:author="Ojas Choksi" w:date="2021-08-04T10:44:00Z"/>
                <w:lang w:eastAsia="zh-CN"/>
              </w:rPr>
            </w:pPr>
            <w:ins w:id="78" w:author="Ojas Choksi" w:date="2021-08-04T10:44: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7B366CCE" w14:textId="0DA1BFF3" w:rsidR="00E734A2" w:rsidRPr="00F015F8" w:rsidRDefault="00E734A2" w:rsidP="00475122">
            <w:pPr>
              <w:pStyle w:val="TAC"/>
              <w:rPr>
                <w:ins w:id="79" w:author="Ojas Choksi" w:date="2021-08-04T10:44:00Z"/>
                <w:vertAlign w:val="superscript"/>
                <w:lang w:eastAsia="zh-CN"/>
              </w:rPr>
            </w:pPr>
            <w:ins w:id="80" w:author="Ojas Choksi" w:date="2021-08-04T10:44:00Z">
              <w:r>
                <w:rPr>
                  <w:lang w:eastAsia="zh-CN"/>
                </w:rPr>
                <w:t>10</w:t>
              </w:r>
              <w:r>
                <w:rPr>
                  <w:vertAlign w:val="superscript"/>
                  <w:lang w:eastAsia="zh-CN"/>
                </w:rPr>
                <w:t>3</w:t>
              </w:r>
            </w:ins>
          </w:p>
        </w:tc>
      </w:tr>
      <w:tr w:rsidR="00947A8D" w:rsidRPr="00F15EBF" w14:paraId="2873613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178F38" w14:textId="77777777" w:rsidR="00947A8D" w:rsidRPr="00F15EBF" w:rsidRDefault="00947A8D" w:rsidP="00475122">
            <w:pPr>
              <w:pStyle w:val="TAN"/>
            </w:pPr>
            <w:bookmarkStart w:id="8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81"/>
          </w:p>
          <w:p w14:paraId="39DDFEFB" w14:textId="77777777" w:rsidR="00947A8D" w:rsidRPr="00F15EBF" w:rsidRDefault="00947A8D" w:rsidP="0047512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48BC066" w14:textId="77777777" w:rsidR="00947A8D" w:rsidRPr="00F15EBF" w:rsidRDefault="00947A8D" w:rsidP="00475122">
            <w:pPr>
              <w:pStyle w:val="TAN"/>
              <w:rPr>
                <w:rFonts w:eastAsia="Yu Mincho"/>
              </w:rPr>
            </w:pPr>
            <w:r w:rsidRPr="00F15EBF">
              <w:rPr>
                <w:rFonts w:eastAsia="Yu Mincho"/>
              </w:rPr>
              <w:t>Note 3:</w:t>
            </w:r>
            <w:r w:rsidRPr="00F15EBF">
              <w:rPr>
                <w:rFonts w:eastAsia="Yu Mincho"/>
              </w:rPr>
              <w:tab/>
              <w:t>This UE channel bandwidth is applicable only to uplink.</w:t>
            </w:r>
          </w:p>
          <w:p w14:paraId="5060D209" w14:textId="77777777" w:rsidR="00947A8D" w:rsidRPr="00F15EBF" w:rsidRDefault="00947A8D" w:rsidP="00475122">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2D6679F7" w14:textId="77777777" w:rsidR="00947A8D" w:rsidRPr="00F15EBF" w:rsidRDefault="00947A8D" w:rsidP="00475122">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4F61B246" w14:textId="77777777" w:rsidR="00947A8D" w:rsidRPr="00F15EBF" w:rsidRDefault="00947A8D" w:rsidP="00475122">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72011473" w14:textId="77777777" w:rsidR="00947A8D" w:rsidRDefault="00947A8D" w:rsidP="00475122">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E7A64A2" w14:textId="77777777" w:rsidR="00947A8D" w:rsidRPr="00F15EBF" w:rsidRDefault="00947A8D" w:rsidP="00475122">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6D651D98" w14:textId="77777777" w:rsidR="00947A8D" w:rsidRPr="00F15EBF" w:rsidRDefault="00947A8D" w:rsidP="00947A8D"/>
    <w:p w14:paraId="5B2D4D46" w14:textId="77777777" w:rsidR="00947A8D" w:rsidRPr="00F15EBF" w:rsidRDefault="00947A8D" w:rsidP="00947A8D">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41A96F1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3FA5669"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D1EE22" w14:textId="77777777" w:rsidR="00947A8D" w:rsidRPr="00F15EBF" w:rsidRDefault="00947A8D" w:rsidP="00475122">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947A8D" w:rsidRPr="00F15EBF" w14:paraId="53B25F3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C176594"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48A0964A" w14:textId="77777777" w:rsidR="00947A8D" w:rsidRPr="00F15EBF" w:rsidRDefault="00947A8D" w:rsidP="00475122">
            <w:pPr>
              <w:pStyle w:val="TAC"/>
              <w:spacing w:line="256" w:lineRule="auto"/>
              <w:rPr>
                <w:lang w:eastAsia="ja-JP"/>
              </w:rPr>
            </w:pPr>
            <w:r>
              <w:rPr>
                <w:lang w:eastAsia="ja-JP"/>
              </w:rPr>
              <w:t>2</w:t>
            </w:r>
            <w:r w:rsidRPr="00F15EBF">
              <w:rPr>
                <w:lang w:eastAsia="ja-JP"/>
              </w:rPr>
              <w:t>00</w:t>
            </w:r>
          </w:p>
        </w:tc>
      </w:tr>
      <w:tr w:rsidR="00947A8D" w:rsidRPr="00F15EBF" w14:paraId="22F01365"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CFB7BA5"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6C371C2"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452468D2"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F24BD17"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F770C6B"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64B1210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0D6152F" w14:textId="77777777" w:rsidR="00947A8D" w:rsidRPr="00F15EBF" w:rsidRDefault="00947A8D" w:rsidP="00475122">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4FF77E32" w14:textId="77777777" w:rsidR="00947A8D" w:rsidRPr="00F15EBF" w:rsidRDefault="00947A8D" w:rsidP="00475122">
            <w:pPr>
              <w:pStyle w:val="TAC"/>
              <w:spacing w:line="256" w:lineRule="auto"/>
              <w:rPr>
                <w:lang w:eastAsia="zh-CN"/>
              </w:rPr>
            </w:pPr>
            <w:r w:rsidRPr="00F15EBF">
              <w:rPr>
                <w:lang w:eastAsia="zh-CN"/>
              </w:rPr>
              <w:t>200</w:t>
            </w:r>
          </w:p>
        </w:tc>
      </w:tr>
      <w:tr w:rsidR="00947A8D" w:rsidRPr="00F15EBF" w14:paraId="4ACB6449"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8DC" w14:textId="77777777" w:rsidR="00947A8D" w:rsidRPr="00F15EBF" w:rsidRDefault="00947A8D" w:rsidP="00475122">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77D321CD" w14:textId="77777777" w:rsidR="00947A8D" w:rsidRPr="00F15EBF" w:rsidRDefault="00947A8D" w:rsidP="00947A8D"/>
    <w:p w14:paraId="79C4BB24" w14:textId="77777777" w:rsidR="00947A8D" w:rsidRPr="00F15EBF" w:rsidRDefault="00947A8D" w:rsidP="00947A8D">
      <w:pPr>
        <w:pStyle w:val="Heading4"/>
      </w:pPr>
      <w:bookmarkStart w:id="82" w:name="_Toc21353554"/>
      <w:bookmarkStart w:id="83" w:name="_Toc27749155"/>
      <w:bookmarkStart w:id="84" w:name="_Toc36227958"/>
      <w:bookmarkStart w:id="85" w:name="_Toc36228254"/>
      <w:bookmarkStart w:id="86" w:name="_Toc36228709"/>
      <w:bookmarkStart w:id="87" w:name="_Toc36228926"/>
      <w:bookmarkStart w:id="88" w:name="_Toc44454511"/>
      <w:bookmarkStart w:id="89" w:name="_Toc44454963"/>
      <w:bookmarkStart w:id="90" w:name="_Toc52446999"/>
      <w:bookmarkStart w:id="91" w:name="_Toc52447120"/>
      <w:bookmarkStart w:id="92" w:name="_Toc52455773"/>
      <w:bookmarkStart w:id="93" w:name="_Toc52456403"/>
      <w:bookmarkStart w:id="94" w:name="_Toc52456564"/>
      <w:bookmarkStart w:id="95" w:name="_Toc52457007"/>
      <w:bookmarkStart w:id="96" w:name="_Toc52457885"/>
      <w:bookmarkStart w:id="97" w:name="_Toc58228812"/>
      <w:bookmarkStart w:id="98" w:name="_Toc58235296"/>
      <w:bookmarkStart w:id="99" w:name="_Toc77005724"/>
      <w:r w:rsidRPr="00F15EBF">
        <w:t>4.3.1.0B</w:t>
      </w:r>
      <w:r w:rsidRPr="00F15EBF">
        <w:tab/>
        <w:t>Low test channel bandwidth</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4C5615" w14:textId="77777777" w:rsidR="00947A8D" w:rsidRPr="00F15EBF" w:rsidRDefault="00947A8D" w:rsidP="00947A8D">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0A8F1CCE" w14:textId="77777777" w:rsidR="00947A8D" w:rsidRPr="00F15EBF" w:rsidRDefault="00947A8D" w:rsidP="00947A8D">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2"/>
      </w:tblGrid>
      <w:tr w:rsidR="00947A8D" w:rsidRPr="00F15EBF" w14:paraId="1EEE968A" w14:textId="77777777" w:rsidTr="00475122">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F50AEA7" w14:textId="77777777" w:rsidR="00947A8D" w:rsidRPr="00F15EBF" w:rsidRDefault="00947A8D" w:rsidP="00475122">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45490FC3" w14:textId="77777777" w:rsidR="00947A8D" w:rsidRPr="00F15EBF" w:rsidRDefault="00947A8D" w:rsidP="00475122">
            <w:pPr>
              <w:pStyle w:val="TAH"/>
              <w:rPr>
                <w:rFonts w:eastAsia="Yu Mincho"/>
              </w:rPr>
            </w:pPr>
            <w:r w:rsidRPr="00C54684">
              <w:rPr>
                <w:lang w:val="en-US" w:eastAsia="zh-CN"/>
              </w:rPr>
              <w:t>UE Low Test Channel bandwidth</w:t>
            </w:r>
            <w:r w:rsidRPr="00C54684">
              <w:rPr>
                <w:lang w:val="en-US" w:eastAsia="zh-CN"/>
              </w:rPr>
              <w:br/>
              <w:t>[MHz]</w:t>
            </w:r>
          </w:p>
        </w:tc>
      </w:tr>
      <w:tr w:rsidR="00947A8D" w:rsidRPr="00F15EBF" w14:paraId="05C245A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211F8C9" w14:textId="77777777" w:rsidR="00947A8D" w:rsidRPr="00F15EBF" w:rsidRDefault="00947A8D" w:rsidP="00475122">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468209E4" w14:textId="77777777" w:rsidR="00947A8D" w:rsidRPr="00F15EBF" w:rsidRDefault="00947A8D" w:rsidP="00475122">
            <w:pPr>
              <w:pStyle w:val="TAC"/>
              <w:rPr>
                <w:rFonts w:eastAsia="Yu Mincho"/>
              </w:rPr>
            </w:pPr>
            <w:r w:rsidRPr="00F15EBF">
              <w:rPr>
                <w:rFonts w:eastAsia="Yu Mincho"/>
              </w:rPr>
              <w:t>5</w:t>
            </w:r>
          </w:p>
        </w:tc>
      </w:tr>
      <w:tr w:rsidR="00947A8D" w:rsidRPr="00F15EBF" w14:paraId="465E58F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F5BDC8" w14:textId="77777777" w:rsidR="00947A8D" w:rsidRPr="00F15EBF" w:rsidRDefault="00947A8D" w:rsidP="00475122">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67E4D0A" w14:textId="77777777" w:rsidR="00947A8D" w:rsidRPr="00F15EBF" w:rsidRDefault="00947A8D" w:rsidP="00475122">
            <w:pPr>
              <w:pStyle w:val="TAC"/>
              <w:rPr>
                <w:rFonts w:eastAsia="Yu Mincho"/>
              </w:rPr>
            </w:pPr>
            <w:r w:rsidRPr="00F15EBF">
              <w:rPr>
                <w:rFonts w:eastAsia="Yu Mincho"/>
              </w:rPr>
              <w:t>5</w:t>
            </w:r>
          </w:p>
        </w:tc>
      </w:tr>
      <w:tr w:rsidR="00947A8D" w:rsidRPr="00F15EBF" w14:paraId="2B1DA19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C88D261" w14:textId="77777777" w:rsidR="00947A8D" w:rsidRPr="00F15EBF" w:rsidRDefault="00947A8D" w:rsidP="00475122">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17FB9F5E" w14:textId="77777777" w:rsidR="00947A8D" w:rsidRPr="00F15EBF" w:rsidRDefault="00947A8D" w:rsidP="00475122">
            <w:pPr>
              <w:pStyle w:val="TAC"/>
              <w:rPr>
                <w:rFonts w:eastAsia="Yu Mincho"/>
              </w:rPr>
            </w:pPr>
            <w:r w:rsidRPr="00F15EBF">
              <w:rPr>
                <w:rFonts w:eastAsia="Yu Mincho"/>
              </w:rPr>
              <w:t>5</w:t>
            </w:r>
          </w:p>
        </w:tc>
      </w:tr>
      <w:tr w:rsidR="00947A8D" w:rsidRPr="00F15EBF" w14:paraId="46F5B38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CD8396" w14:textId="77777777" w:rsidR="00947A8D" w:rsidRPr="00F15EBF" w:rsidRDefault="00947A8D" w:rsidP="00475122">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93DE7E3" w14:textId="77777777" w:rsidR="00947A8D" w:rsidRPr="00F15EBF" w:rsidRDefault="00947A8D" w:rsidP="00475122">
            <w:pPr>
              <w:pStyle w:val="TAC"/>
              <w:rPr>
                <w:rFonts w:eastAsia="Yu Mincho"/>
              </w:rPr>
            </w:pPr>
            <w:r w:rsidRPr="00F15EBF">
              <w:rPr>
                <w:rFonts w:eastAsia="Yu Mincho"/>
              </w:rPr>
              <w:t>5</w:t>
            </w:r>
          </w:p>
        </w:tc>
      </w:tr>
      <w:tr w:rsidR="00947A8D" w:rsidRPr="00F15EBF" w14:paraId="11C9EF1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AF40CA4" w14:textId="77777777" w:rsidR="00947A8D" w:rsidRPr="00F15EBF" w:rsidRDefault="00947A8D" w:rsidP="00475122">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5F95D2EE" w14:textId="77777777" w:rsidR="00947A8D" w:rsidRPr="00F15EBF" w:rsidRDefault="00947A8D" w:rsidP="00475122">
            <w:pPr>
              <w:pStyle w:val="TAC"/>
              <w:rPr>
                <w:rFonts w:eastAsia="Yu Mincho"/>
              </w:rPr>
            </w:pPr>
            <w:r w:rsidRPr="00F15EBF">
              <w:rPr>
                <w:rFonts w:eastAsia="Yu Mincho"/>
              </w:rPr>
              <w:t>5</w:t>
            </w:r>
          </w:p>
        </w:tc>
      </w:tr>
      <w:tr w:rsidR="00947A8D" w:rsidRPr="00F15EBF" w14:paraId="2252A3E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E73901" w14:textId="77777777" w:rsidR="00947A8D" w:rsidRPr="00F15EBF" w:rsidRDefault="00947A8D" w:rsidP="00475122">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3828C71" w14:textId="77777777" w:rsidR="00947A8D" w:rsidRPr="00F15EBF" w:rsidRDefault="00947A8D" w:rsidP="00475122">
            <w:pPr>
              <w:pStyle w:val="TAC"/>
              <w:rPr>
                <w:rFonts w:eastAsia="Yu Mincho"/>
              </w:rPr>
            </w:pPr>
            <w:r w:rsidRPr="00F15EBF">
              <w:rPr>
                <w:rFonts w:eastAsia="Yu Mincho"/>
              </w:rPr>
              <w:t>5</w:t>
            </w:r>
          </w:p>
        </w:tc>
      </w:tr>
      <w:tr w:rsidR="00947A8D" w:rsidRPr="00F15EBF" w14:paraId="7FA8816A"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67322E" w14:textId="77777777" w:rsidR="00947A8D" w:rsidRPr="00F15EBF" w:rsidRDefault="00947A8D" w:rsidP="00475122">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2CFCF750" w14:textId="77777777" w:rsidR="00947A8D" w:rsidRPr="00F15EBF" w:rsidRDefault="00947A8D" w:rsidP="00475122">
            <w:pPr>
              <w:pStyle w:val="TAC"/>
              <w:rPr>
                <w:lang w:eastAsia="zh-CN"/>
              </w:rPr>
            </w:pPr>
            <w:r w:rsidRPr="00F15EBF">
              <w:rPr>
                <w:lang w:eastAsia="zh-CN"/>
              </w:rPr>
              <w:t>5</w:t>
            </w:r>
          </w:p>
        </w:tc>
      </w:tr>
      <w:tr w:rsidR="00947A8D" w:rsidRPr="00554D4D" w14:paraId="464A605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E79B90A"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1EBCA674"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947A8D" w:rsidRPr="00F15EBF" w14:paraId="4590D4C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5DFBC3" w14:textId="77777777" w:rsidR="00947A8D" w:rsidRPr="00F15EBF" w:rsidRDefault="00947A8D" w:rsidP="00475122">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9036BD" w14:textId="77777777" w:rsidR="00947A8D" w:rsidRPr="00F15EBF" w:rsidRDefault="00947A8D" w:rsidP="00475122">
            <w:pPr>
              <w:pStyle w:val="TAC"/>
              <w:rPr>
                <w:rFonts w:eastAsia="Yu Mincho"/>
              </w:rPr>
            </w:pPr>
            <w:r w:rsidRPr="00F15EBF">
              <w:rPr>
                <w:rFonts w:eastAsia="Yu Mincho"/>
              </w:rPr>
              <w:t>5</w:t>
            </w:r>
          </w:p>
        </w:tc>
      </w:tr>
      <w:tr w:rsidR="00947A8D" w:rsidRPr="00F15EBF" w14:paraId="36E5492C" w14:textId="77777777" w:rsidTr="00475122">
        <w:trPr>
          <w:trHeight w:val="225"/>
          <w:jc w:val="center"/>
          <w:ins w:id="100" w:author="Ojas Choksi" w:date="2021-07-27T07:33:00Z"/>
        </w:trPr>
        <w:tc>
          <w:tcPr>
            <w:tcW w:w="1334" w:type="pct"/>
            <w:tcBorders>
              <w:top w:val="single" w:sz="4" w:space="0" w:color="auto"/>
              <w:left w:val="single" w:sz="4" w:space="0" w:color="auto"/>
              <w:bottom w:val="single" w:sz="4" w:space="0" w:color="auto"/>
              <w:right w:val="single" w:sz="4" w:space="0" w:color="auto"/>
            </w:tcBorders>
          </w:tcPr>
          <w:p w14:paraId="270C4C2A" w14:textId="34B183F0" w:rsidR="00947A8D" w:rsidRPr="00F15EBF" w:rsidRDefault="00947A8D" w:rsidP="00475122">
            <w:pPr>
              <w:pStyle w:val="TAC"/>
              <w:rPr>
                <w:ins w:id="101" w:author="Ojas Choksi" w:date="2021-07-27T07:33:00Z"/>
                <w:rFonts w:eastAsia="Yu Mincho"/>
              </w:rPr>
            </w:pPr>
            <w:ins w:id="102" w:author="Ojas Choksi" w:date="2021-07-27T07:33:00Z">
              <w:r>
                <w:rPr>
                  <w:rFonts w:eastAsia="Yu Mincho"/>
                </w:rPr>
                <w:t>n24</w:t>
              </w:r>
            </w:ins>
          </w:p>
        </w:tc>
        <w:tc>
          <w:tcPr>
            <w:tcW w:w="3666" w:type="pct"/>
            <w:tcBorders>
              <w:top w:val="single" w:sz="4" w:space="0" w:color="auto"/>
              <w:left w:val="single" w:sz="4" w:space="0" w:color="auto"/>
              <w:bottom w:val="single" w:sz="4" w:space="0" w:color="auto"/>
              <w:right w:val="single" w:sz="4" w:space="0" w:color="auto"/>
            </w:tcBorders>
          </w:tcPr>
          <w:p w14:paraId="1DD2B137" w14:textId="191F6F72" w:rsidR="00947A8D" w:rsidRPr="00F15EBF" w:rsidRDefault="00947A8D" w:rsidP="00475122">
            <w:pPr>
              <w:pStyle w:val="TAC"/>
              <w:rPr>
                <w:ins w:id="103" w:author="Ojas Choksi" w:date="2021-07-27T07:33:00Z"/>
                <w:rFonts w:eastAsia="Yu Mincho"/>
              </w:rPr>
            </w:pPr>
            <w:ins w:id="104" w:author="Ojas Choksi" w:date="2021-07-27T07:33:00Z">
              <w:r>
                <w:rPr>
                  <w:rFonts w:eastAsia="Yu Mincho"/>
                </w:rPr>
                <w:t>5</w:t>
              </w:r>
            </w:ins>
          </w:p>
        </w:tc>
      </w:tr>
      <w:tr w:rsidR="00947A8D" w:rsidRPr="00F15EBF" w14:paraId="7B8C1BE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3F3074" w14:textId="77777777" w:rsidR="00947A8D" w:rsidRPr="00F15EBF" w:rsidRDefault="00947A8D" w:rsidP="00475122">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7332B664" w14:textId="77777777" w:rsidR="00947A8D" w:rsidRPr="00F15EBF" w:rsidRDefault="00947A8D" w:rsidP="00475122">
            <w:pPr>
              <w:pStyle w:val="TAC"/>
              <w:rPr>
                <w:rFonts w:eastAsia="Yu Mincho"/>
              </w:rPr>
            </w:pPr>
            <w:r w:rsidRPr="00F15EBF">
              <w:rPr>
                <w:rFonts w:eastAsia="Yu Mincho"/>
              </w:rPr>
              <w:t>5</w:t>
            </w:r>
          </w:p>
        </w:tc>
      </w:tr>
      <w:tr w:rsidR="00947A8D" w:rsidRPr="00F15EBF" w14:paraId="1C62EDA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91662D3" w14:textId="77777777" w:rsidR="00947A8D" w:rsidRPr="00F15EBF" w:rsidRDefault="00947A8D" w:rsidP="00475122">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ADA1BA1" w14:textId="77777777" w:rsidR="00947A8D" w:rsidRPr="00F15EBF" w:rsidRDefault="00947A8D" w:rsidP="00475122">
            <w:pPr>
              <w:pStyle w:val="TAC"/>
              <w:rPr>
                <w:rFonts w:eastAsia="Yu Mincho"/>
              </w:rPr>
            </w:pPr>
            <w:r>
              <w:rPr>
                <w:rFonts w:eastAsia="Yu Mincho"/>
              </w:rPr>
              <w:t>5</w:t>
            </w:r>
          </w:p>
        </w:tc>
      </w:tr>
      <w:tr w:rsidR="00947A8D" w:rsidRPr="00F15EBF" w14:paraId="3134BC9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448E78" w14:textId="77777777" w:rsidR="00947A8D" w:rsidRPr="00F15EBF" w:rsidRDefault="00947A8D" w:rsidP="00475122">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531A40CC" w14:textId="77777777" w:rsidR="00947A8D" w:rsidRPr="00F15EBF" w:rsidRDefault="00947A8D" w:rsidP="00475122">
            <w:pPr>
              <w:pStyle w:val="TAC"/>
              <w:rPr>
                <w:rFonts w:eastAsia="Yu Mincho"/>
              </w:rPr>
            </w:pPr>
            <w:r w:rsidRPr="00F15EBF">
              <w:rPr>
                <w:rFonts w:eastAsia="Yu Mincho"/>
              </w:rPr>
              <w:t>5</w:t>
            </w:r>
          </w:p>
        </w:tc>
      </w:tr>
      <w:tr w:rsidR="00947A8D" w:rsidRPr="00F15EBF" w14:paraId="6C00FC5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F337E3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57EC966"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947A8D" w:rsidRPr="00554D4D" w14:paraId="7AEDC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CDE390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743D9E45"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947A8D" w:rsidRPr="00F15EBF" w14:paraId="00715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EB3841C" w14:textId="77777777" w:rsidR="00947A8D" w:rsidRPr="00F15EBF" w:rsidRDefault="00947A8D" w:rsidP="00475122">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7DFD169" w14:textId="77777777" w:rsidR="00947A8D" w:rsidRPr="00F15EBF" w:rsidRDefault="00947A8D" w:rsidP="00475122">
            <w:pPr>
              <w:pStyle w:val="TAC"/>
              <w:rPr>
                <w:rFonts w:eastAsia="Yu Mincho"/>
              </w:rPr>
            </w:pPr>
            <w:r w:rsidRPr="00F15EBF">
              <w:rPr>
                <w:rFonts w:eastAsia="Yu Mincho"/>
              </w:rPr>
              <w:t>5</w:t>
            </w:r>
          </w:p>
        </w:tc>
      </w:tr>
      <w:tr w:rsidR="00947A8D" w:rsidRPr="00F15EBF" w14:paraId="6D4A4A2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DE7E3D" w14:textId="77777777" w:rsidR="00947A8D" w:rsidRPr="00F15EBF" w:rsidRDefault="00947A8D" w:rsidP="00475122">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09DB589" w14:textId="77777777" w:rsidR="00947A8D" w:rsidRPr="00F15EBF" w:rsidRDefault="00947A8D" w:rsidP="00475122">
            <w:pPr>
              <w:pStyle w:val="TAC"/>
              <w:rPr>
                <w:rFonts w:eastAsia="Yu Mincho"/>
              </w:rPr>
            </w:pPr>
            <w:r w:rsidRPr="00F15EBF">
              <w:rPr>
                <w:rFonts w:eastAsia="Yu Mincho"/>
              </w:rPr>
              <w:t>5</w:t>
            </w:r>
          </w:p>
        </w:tc>
      </w:tr>
      <w:tr w:rsidR="00947A8D" w:rsidRPr="00F15EBF" w14:paraId="6B698A5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0AD83C" w14:textId="77777777" w:rsidR="00947A8D" w:rsidRPr="00F15EBF" w:rsidRDefault="00947A8D" w:rsidP="00475122">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79166690" w14:textId="77777777" w:rsidR="00947A8D" w:rsidRPr="00F15EBF" w:rsidRDefault="00947A8D" w:rsidP="00475122">
            <w:pPr>
              <w:pStyle w:val="TAC"/>
              <w:rPr>
                <w:rFonts w:eastAsia="Yu Mincho"/>
              </w:rPr>
            </w:pPr>
            <w:r w:rsidRPr="00F15EBF">
              <w:rPr>
                <w:rFonts w:eastAsia="Yu Mincho"/>
              </w:rPr>
              <w:t>5</w:t>
            </w:r>
          </w:p>
        </w:tc>
      </w:tr>
      <w:tr w:rsidR="00947A8D" w:rsidRPr="00F15EBF" w14:paraId="6FBA368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AEBFD66" w14:textId="77777777" w:rsidR="00947A8D" w:rsidRPr="00F15EBF" w:rsidRDefault="00947A8D" w:rsidP="00475122">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A64FFE7" w14:textId="77777777" w:rsidR="00947A8D" w:rsidRPr="00F15EBF" w:rsidRDefault="00947A8D" w:rsidP="00475122">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947A8D" w:rsidRPr="00F15EBF" w14:paraId="57386C7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CBC62B" w14:textId="77777777" w:rsidR="00947A8D" w:rsidRPr="00F15EBF" w:rsidRDefault="00947A8D" w:rsidP="00475122">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57E3EB6" w14:textId="77777777" w:rsidR="00947A8D" w:rsidRPr="00F15EBF" w:rsidRDefault="00947A8D" w:rsidP="00475122">
            <w:pPr>
              <w:pStyle w:val="TAC"/>
              <w:rPr>
                <w:rFonts w:eastAsia="Yu Mincho"/>
              </w:rPr>
            </w:pPr>
            <w:r w:rsidRPr="00F15EBF">
              <w:rPr>
                <w:rFonts w:eastAsia="Yu Mincho"/>
              </w:rPr>
              <w:t>10</w:t>
            </w:r>
          </w:p>
        </w:tc>
      </w:tr>
      <w:tr w:rsidR="00947A8D" w:rsidRPr="00F15EBF" w14:paraId="2F3A95D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AA6BCDF"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59A87919"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947A8D" w:rsidRPr="00F15EBF" w14:paraId="684F96C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5941AB2" w14:textId="77777777" w:rsidR="00947A8D" w:rsidRPr="00F15EBF" w:rsidRDefault="00947A8D" w:rsidP="00475122">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4DD10F95" w14:textId="77777777" w:rsidR="00947A8D" w:rsidRPr="00F15EBF" w:rsidRDefault="00947A8D" w:rsidP="00475122">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947A8D" w:rsidRPr="00F15EBF" w14:paraId="215A84D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582D5A" w14:textId="77777777" w:rsidR="00947A8D" w:rsidRPr="00F15EBF" w:rsidRDefault="00947A8D" w:rsidP="00475122">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1D0C676" w14:textId="77777777" w:rsidR="00947A8D" w:rsidRPr="00F15EBF" w:rsidRDefault="00947A8D" w:rsidP="00475122">
            <w:pPr>
              <w:pStyle w:val="TAC"/>
              <w:rPr>
                <w:rFonts w:eastAsia="Yu Mincho"/>
              </w:rPr>
            </w:pPr>
            <w:r w:rsidRPr="00F15EBF">
              <w:rPr>
                <w:rFonts w:eastAsia="Yu Mincho"/>
              </w:rPr>
              <w:t>5</w:t>
            </w:r>
          </w:p>
        </w:tc>
      </w:tr>
      <w:tr w:rsidR="00947A8D" w:rsidRPr="00554D4D" w14:paraId="6C352B7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A816FC"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3868F52"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947A8D" w:rsidRPr="00F15EBF" w14:paraId="34768D1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10C3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44CE2BE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947A8D" w:rsidRPr="00F15EBF" w14:paraId="1592B8E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3106FB8" w14:textId="77777777" w:rsidR="00947A8D" w:rsidRPr="00F15EBF" w:rsidRDefault="00947A8D" w:rsidP="00475122">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689ACC0B" w14:textId="77777777" w:rsidR="00947A8D" w:rsidRPr="00F15EBF" w:rsidRDefault="00947A8D" w:rsidP="00475122">
            <w:pPr>
              <w:pStyle w:val="TAC"/>
              <w:rPr>
                <w:rFonts w:eastAsia="Yu Mincho"/>
              </w:rPr>
            </w:pPr>
            <w:r w:rsidRPr="00F15EBF">
              <w:rPr>
                <w:rFonts w:eastAsia="Yu Mincho"/>
              </w:rPr>
              <w:t>5</w:t>
            </w:r>
          </w:p>
        </w:tc>
      </w:tr>
      <w:tr w:rsidR="00947A8D" w:rsidRPr="00F15EBF" w14:paraId="44D5057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8CC803D" w14:textId="77777777" w:rsidR="00947A8D" w:rsidRPr="00F15EBF" w:rsidRDefault="00947A8D" w:rsidP="00475122">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860637A" w14:textId="77777777" w:rsidR="00947A8D" w:rsidRPr="00F15EBF" w:rsidRDefault="00947A8D" w:rsidP="00475122">
            <w:pPr>
              <w:pStyle w:val="TAC"/>
              <w:rPr>
                <w:rFonts w:eastAsia="Yu Mincho"/>
              </w:rPr>
            </w:pPr>
            <w:r w:rsidRPr="00F15EBF">
              <w:rPr>
                <w:rFonts w:eastAsia="Yu Mincho"/>
              </w:rPr>
              <w:t>5</w:t>
            </w:r>
          </w:p>
        </w:tc>
      </w:tr>
      <w:tr w:rsidR="00947A8D" w:rsidRPr="00F15EBF" w14:paraId="6F635C1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3F0D94" w14:textId="77777777" w:rsidR="00947A8D" w:rsidRPr="00F15EBF" w:rsidRDefault="00947A8D" w:rsidP="00475122">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7CF8C9D1" w14:textId="77777777" w:rsidR="00947A8D" w:rsidRPr="00F15EBF" w:rsidRDefault="00947A8D" w:rsidP="00475122">
            <w:pPr>
              <w:pStyle w:val="TAC"/>
              <w:rPr>
                <w:rFonts w:eastAsia="Yu Mincho"/>
              </w:rPr>
            </w:pPr>
            <w:r w:rsidRPr="00F15EBF">
              <w:rPr>
                <w:rFonts w:eastAsia="Yu Mincho"/>
              </w:rPr>
              <w:t>5</w:t>
            </w:r>
          </w:p>
        </w:tc>
      </w:tr>
      <w:tr w:rsidR="00947A8D" w:rsidRPr="00F15EBF" w14:paraId="4358AE6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1D01633" w14:textId="77777777" w:rsidR="00947A8D" w:rsidRPr="00F15EBF" w:rsidRDefault="00947A8D" w:rsidP="00475122">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36F07F84" w14:textId="77777777" w:rsidR="00947A8D" w:rsidRPr="00F15EBF" w:rsidRDefault="00947A8D" w:rsidP="00475122">
            <w:pPr>
              <w:pStyle w:val="TAC"/>
              <w:rPr>
                <w:rFonts w:eastAsia="SimSun"/>
                <w:lang w:eastAsia="zh-CN"/>
              </w:rPr>
            </w:pPr>
            <w:r w:rsidRPr="00F15EBF">
              <w:rPr>
                <w:lang w:eastAsia="zh-CN"/>
              </w:rPr>
              <w:t>5</w:t>
            </w:r>
          </w:p>
        </w:tc>
      </w:tr>
      <w:tr w:rsidR="00947A8D" w:rsidRPr="00F15EBF" w14:paraId="5DD6FEF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26F816" w14:textId="77777777" w:rsidR="00947A8D" w:rsidRPr="00F15EBF" w:rsidRDefault="00947A8D" w:rsidP="00475122">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3E0841F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1F9DC1E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FF1A1A" w14:textId="77777777" w:rsidR="00947A8D" w:rsidRPr="00F15EBF" w:rsidRDefault="00947A8D" w:rsidP="00475122">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249913EA"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239021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223FF0E" w14:textId="77777777" w:rsidR="00947A8D" w:rsidRPr="00F15EBF" w:rsidRDefault="00947A8D" w:rsidP="00475122">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39FC6A8B" w14:textId="77777777" w:rsidR="00947A8D" w:rsidRPr="00F15EBF" w:rsidRDefault="00947A8D" w:rsidP="00475122">
            <w:pPr>
              <w:pStyle w:val="TAC"/>
              <w:rPr>
                <w:rFonts w:eastAsia="Yu Mincho"/>
              </w:rPr>
            </w:pPr>
            <w:r w:rsidRPr="00F15EBF">
              <w:rPr>
                <w:rFonts w:eastAsia="Yu Mincho"/>
              </w:rPr>
              <w:t>10</w:t>
            </w:r>
          </w:p>
        </w:tc>
      </w:tr>
      <w:tr w:rsidR="00947A8D" w:rsidRPr="00F15EBF" w14:paraId="44A6F1F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B67D543" w14:textId="77777777" w:rsidR="00947A8D" w:rsidRPr="00F15EBF" w:rsidRDefault="00947A8D" w:rsidP="00475122">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96D6421" w14:textId="77777777" w:rsidR="00947A8D" w:rsidRPr="00F15EBF" w:rsidRDefault="00947A8D" w:rsidP="00475122">
            <w:pPr>
              <w:pStyle w:val="TAC"/>
              <w:rPr>
                <w:rFonts w:eastAsia="Yu Mincho"/>
              </w:rPr>
            </w:pPr>
            <w:r w:rsidRPr="00F15EBF">
              <w:rPr>
                <w:rFonts w:eastAsia="Yu Mincho"/>
              </w:rPr>
              <w:t>10</w:t>
            </w:r>
          </w:p>
        </w:tc>
      </w:tr>
      <w:tr w:rsidR="00947A8D" w:rsidRPr="00F15EBF" w14:paraId="079ABE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39DA8D6" w14:textId="77777777" w:rsidR="00947A8D" w:rsidRPr="00F15EBF" w:rsidRDefault="00947A8D" w:rsidP="00475122">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6262E93D" w14:textId="77777777" w:rsidR="00947A8D" w:rsidRPr="00F15EBF" w:rsidRDefault="00947A8D" w:rsidP="00475122">
            <w:pPr>
              <w:pStyle w:val="TAC"/>
              <w:rPr>
                <w:rFonts w:eastAsia="Yu Mincho"/>
              </w:rPr>
            </w:pPr>
            <w:r w:rsidRPr="00F15EBF">
              <w:rPr>
                <w:rFonts w:eastAsia="Yu Mincho"/>
              </w:rPr>
              <w:t>40</w:t>
            </w:r>
          </w:p>
        </w:tc>
      </w:tr>
      <w:tr w:rsidR="00947A8D" w:rsidRPr="00F15EBF" w14:paraId="658A056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690B8F3" w14:textId="77777777" w:rsidR="00947A8D" w:rsidRPr="00F15EBF" w:rsidRDefault="00947A8D" w:rsidP="00475122">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9142988"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645EC5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AFED0DB" w14:textId="77777777" w:rsidR="00947A8D" w:rsidRPr="00F15EBF" w:rsidRDefault="00947A8D" w:rsidP="00475122">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1C9F4C7C"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985F74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387ACE6" w14:textId="77777777" w:rsidR="00947A8D" w:rsidRPr="00F15EBF" w:rsidRDefault="00947A8D" w:rsidP="00475122">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700EC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345F496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36D487A" w14:textId="77777777" w:rsidR="00947A8D" w:rsidRPr="00F15EBF" w:rsidRDefault="00947A8D" w:rsidP="00475122">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2821B5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7B7B8B8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68F8667" w14:textId="77777777" w:rsidR="00947A8D" w:rsidRPr="00F15EBF" w:rsidRDefault="00947A8D" w:rsidP="00475122">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0B23E7AD"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07C09CB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DA56070" w14:textId="77777777" w:rsidR="00947A8D" w:rsidRPr="00F15EBF" w:rsidRDefault="00947A8D" w:rsidP="00475122">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7175CA" w14:textId="77777777" w:rsidR="00947A8D" w:rsidRPr="00F15EBF" w:rsidRDefault="00947A8D" w:rsidP="00475122">
            <w:pPr>
              <w:pStyle w:val="TAC"/>
              <w:rPr>
                <w:lang w:eastAsia="zh-CN"/>
              </w:rPr>
            </w:pPr>
            <w:r w:rsidRPr="00F15EBF">
              <w:rPr>
                <w:lang w:eastAsia="zh-CN"/>
              </w:rPr>
              <w:t>5</w:t>
            </w:r>
            <w:r w:rsidRPr="00F15EBF">
              <w:rPr>
                <w:rFonts w:eastAsia="Yu Mincho"/>
                <w:vertAlign w:val="superscript"/>
              </w:rPr>
              <w:t>3</w:t>
            </w:r>
          </w:p>
        </w:tc>
      </w:tr>
      <w:tr w:rsidR="00E734A2" w:rsidRPr="00F15EBF" w14:paraId="2F9C6409" w14:textId="77777777" w:rsidTr="00475122">
        <w:trPr>
          <w:trHeight w:val="225"/>
          <w:jc w:val="center"/>
          <w:ins w:id="105" w:author="Ojas Choksi" w:date="2021-08-04T10:44:00Z"/>
        </w:trPr>
        <w:tc>
          <w:tcPr>
            <w:tcW w:w="1334" w:type="pct"/>
            <w:tcBorders>
              <w:top w:val="single" w:sz="4" w:space="0" w:color="auto"/>
              <w:left w:val="single" w:sz="4" w:space="0" w:color="auto"/>
              <w:bottom w:val="single" w:sz="4" w:space="0" w:color="auto"/>
              <w:right w:val="single" w:sz="4" w:space="0" w:color="auto"/>
            </w:tcBorders>
            <w:vAlign w:val="center"/>
          </w:tcPr>
          <w:p w14:paraId="55872F67" w14:textId="0FD10698" w:rsidR="00E734A2" w:rsidRPr="00F15EBF" w:rsidRDefault="00E734A2" w:rsidP="00E734A2">
            <w:pPr>
              <w:pStyle w:val="TAC"/>
              <w:rPr>
                <w:ins w:id="106" w:author="Ojas Choksi" w:date="2021-08-04T10:44:00Z"/>
                <w:lang w:eastAsia="zh-CN"/>
              </w:rPr>
            </w:pPr>
            <w:ins w:id="107" w:author="Ojas Choksi" w:date="2021-08-04T10:45:00Z">
              <w:r>
                <w:rPr>
                  <w:lang w:eastAsia="zh-CN"/>
                </w:rPr>
                <w:t>n99</w:t>
              </w:r>
            </w:ins>
          </w:p>
        </w:tc>
        <w:tc>
          <w:tcPr>
            <w:tcW w:w="3666" w:type="pct"/>
            <w:tcBorders>
              <w:top w:val="single" w:sz="4" w:space="0" w:color="auto"/>
              <w:left w:val="single" w:sz="4" w:space="0" w:color="auto"/>
              <w:bottom w:val="single" w:sz="4" w:space="0" w:color="auto"/>
              <w:right w:val="single" w:sz="4" w:space="0" w:color="auto"/>
            </w:tcBorders>
          </w:tcPr>
          <w:p w14:paraId="3E326D6A" w14:textId="5C334546" w:rsidR="00E734A2" w:rsidRPr="00F15EBF" w:rsidRDefault="00E734A2" w:rsidP="00E734A2">
            <w:pPr>
              <w:pStyle w:val="TAC"/>
              <w:rPr>
                <w:ins w:id="108" w:author="Ojas Choksi" w:date="2021-08-04T10:44:00Z"/>
                <w:lang w:eastAsia="zh-CN"/>
              </w:rPr>
            </w:pPr>
            <w:ins w:id="109" w:author="Ojas Choksi" w:date="2021-08-04T10:45:00Z">
              <w:r>
                <w:rPr>
                  <w:lang w:eastAsia="zh-CN"/>
                </w:rPr>
                <w:t>5</w:t>
              </w:r>
              <w:r>
                <w:rPr>
                  <w:vertAlign w:val="superscript"/>
                  <w:lang w:eastAsia="zh-CN"/>
                </w:rPr>
                <w:t>3</w:t>
              </w:r>
            </w:ins>
          </w:p>
        </w:tc>
      </w:tr>
      <w:tr w:rsidR="00E734A2" w:rsidRPr="00F15EBF" w14:paraId="314741C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486276"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0AF5FDC5" w14:textId="77777777" w:rsidR="00E734A2" w:rsidRPr="00F15EBF" w:rsidRDefault="00E734A2" w:rsidP="00E734A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A152B30" w14:textId="77777777" w:rsidR="00E734A2" w:rsidRPr="00F15EBF" w:rsidRDefault="00E734A2" w:rsidP="00E734A2">
            <w:pPr>
              <w:pStyle w:val="TAN"/>
              <w:rPr>
                <w:rFonts w:eastAsia="Yu Mincho"/>
              </w:rPr>
            </w:pPr>
            <w:r w:rsidRPr="00F15EBF">
              <w:rPr>
                <w:rFonts w:eastAsia="Yu Mincho"/>
              </w:rPr>
              <w:t>Note 3:</w:t>
            </w:r>
            <w:r w:rsidRPr="00F15EBF">
              <w:rPr>
                <w:rFonts w:eastAsia="Yu Mincho"/>
              </w:rPr>
              <w:tab/>
              <w:t>This UE channel bandwidth is applicable only to uplink.</w:t>
            </w:r>
          </w:p>
          <w:p w14:paraId="392698E2" w14:textId="77777777" w:rsidR="00E734A2" w:rsidRPr="00F15EBF" w:rsidRDefault="00E734A2" w:rsidP="00E734A2">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8C3F97F" w14:textId="77777777" w:rsidR="00E734A2" w:rsidRPr="00F15EBF" w:rsidRDefault="00E734A2" w:rsidP="00E734A2">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15B30B18" w14:textId="77777777" w:rsidR="00947A8D" w:rsidRPr="00F15EBF" w:rsidRDefault="00947A8D" w:rsidP="00947A8D"/>
    <w:p w14:paraId="10BD5A1C" w14:textId="77777777" w:rsidR="00947A8D" w:rsidRPr="00F15EBF" w:rsidRDefault="00947A8D" w:rsidP="00947A8D">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6F271BED"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36951A"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802D161" w14:textId="77777777" w:rsidR="00947A8D" w:rsidRPr="00F15EBF" w:rsidRDefault="00947A8D" w:rsidP="00475122">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947A8D" w:rsidRPr="00F15EBF" w14:paraId="31891E9C"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A673AF3"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54D4CD3"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4B82315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4680622"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5C040C9"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6FA8E39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CACAE86"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7B0408A"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1FF12628"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D311D68"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2042061C"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3268B334" w14:textId="77777777" w:rsidTr="00475122">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990A" w14:textId="77777777" w:rsidR="00947A8D" w:rsidRPr="00F15EBF" w:rsidRDefault="00947A8D" w:rsidP="00475122">
            <w:pPr>
              <w:pStyle w:val="TAN"/>
              <w:rPr>
                <w:lang w:eastAsia="ja-JP"/>
              </w:rPr>
            </w:pPr>
            <w:r w:rsidRPr="00F15EBF">
              <w:rPr>
                <w:rFonts w:eastAsia="Yu Mincho"/>
                <w:lang w:eastAsia="en-US"/>
              </w:rPr>
              <w:t>N</w:t>
            </w:r>
            <w:r>
              <w:rPr>
                <w:rFonts w:eastAsia="Yu Mincho"/>
                <w:lang w:eastAsia="en-US"/>
              </w:rPr>
              <w:t>ote</w:t>
            </w:r>
            <w:r w:rsidRPr="00F15EBF">
              <w:rPr>
                <w:rFonts w:eastAsia="Yu Mincho"/>
                <w:lang w:eastAsia="en-US"/>
              </w:rPr>
              <w:t xml:space="preserve"> 1:</w:t>
            </w:r>
            <w:r w:rsidRPr="00F15EBF">
              <w:rPr>
                <w:rFonts w:eastAsia="Yu Mincho"/>
                <w:lang w:eastAsia="en-US"/>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gramStart"/>
            <w:r w:rsidRPr="00F15EBF">
              <w:rPr>
                <w:rFonts w:eastAsia="Yu Mincho"/>
              </w:rPr>
              <w:t>UEs..</w:t>
            </w:r>
            <w:proofErr w:type="gramEnd"/>
          </w:p>
        </w:tc>
      </w:tr>
    </w:tbl>
    <w:p w14:paraId="75AFAFED" w14:textId="77777777" w:rsidR="00947A8D" w:rsidRPr="00F15EBF" w:rsidRDefault="00947A8D" w:rsidP="00947A8D">
      <w:pPr>
        <w:rPr>
          <w:rFonts w:eastAsia="Yu Mincho"/>
        </w:rPr>
      </w:pPr>
    </w:p>
    <w:p w14:paraId="6FFCFADD" w14:textId="77777777" w:rsidR="00947A8D" w:rsidRPr="00F15EBF" w:rsidRDefault="00947A8D" w:rsidP="00947A8D">
      <w:pPr>
        <w:pStyle w:val="Heading4"/>
      </w:pPr>
      <w:bookmarkStart w:id="110" w:name="_Toc21353555"/>
      <w:bookmarkStart w:id="111" w:name="_Toc27749156"/>
      <w:bookmarkStart w:id="112" w:name="_Toc36227959"/>
      <w:bookmarkStart w:id="113" w:name="_Toc36228255"/>
      <w:bookmarkStart w:id="114" w:name="_Toc36228710"/>
      <w:bookmarkStart w:id="115" w:name="_Toc36228927"/>
      <w:bookmarkStart w:id="116" w:name="_Toc44454512"/>
      <w:bookmarkStart w:id="117" w:name="_Toc44454964"/>
      <w:bookmarkStart w:id="118" w:name="_Toc52447000"/>
      <w:bookmarkStart w:id="119" w:name="_Toc52447121"/>
      <w:bookmarkStart w:id="120" w:name="_Toc52455774"/>
      <w:bookmarkStart w:id="121" w:name="_Toc52456404"/>
      <w:bookmarkStart w:id="122" w:name="_Toc52456565"/>
      <w:bookmarkStart w:id="123" w:name="_Toc52457008"/>
      <w:bookmarkStart w:id="124" w:name="_Toc52457886"/>
      <w:bookmarkStart w:id="125" w:name="_Toc58228813"/>
      <w:bookmarkStart w:id="126" w:name="_Toc58235297"/>
      <w:bookmarkStart w:id="127" w:name="_Toc77005725"/>
      <w:r w:rsidRPr="00F15EBF">
        <w:t>4.3.1.0C</w:t>
      </w:r>
      <w:r w:rsidRPr="00F15EBF">
        <w:tab/>
        <w:t>High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30D7C3" w14:textId="77777777" w:rsidR="00947A8D" w:rsidRPr="00F15EBF" w:rsidRDefault="00947A8D" w:rsidP="00947A8D">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07D227D7" w14:textId="77777777" w:rsidR="00947A8D" w:rsidRPr="00F15EBF" w:rsidRDefault="00947A8D" w:rsidP="00947A8D">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6"/>
        <w:gridCol w:w="3929"/>
      </w:tblGrid>
      <w:tr w:rsidR="00947A8D" w:rsidRPr="00F15EBF" w14:paraId="7E21A02E" w14:textId="77777777" w:rsidTr="00475122">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244F07F9" w14:textId="77777777" w:rsidR="00947A8D" w:rsidRPr="00F15EBF" w:rsidRDefault="00947A8D" w:rsidP="00475122">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6F19D06" w14:textId="77777777" w:rsidR="00947A8D" w:rsidRPr="00F15EBF" w:rsidRDefault="00947A8D" w:rsidP="00475122">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178D322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B0AFCF8" w14:textId="77777777" w:rsidR="00947A8D" w:rsidRPr="00F15EBF" w:rsidRDefault="00947A8D" w:rsidP="00475122">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1F97A477"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5ECCCD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C93871" w14:textId="77777777" w:rsidR="00947A8D" w:rsidRPr="00F15EBF" w:rsidRDefault="00947A8D" w:rsidP="00475122">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88704B8" w14:textId="77777777" w:rsidR="00947A8D" w:rsidRPr="00F15EBF" w:rsidRDefault="00947A8D" w:rsidP="00475122">
            <w:pPr>
              <w:pStyle w:val="TAC"/>
              <w:rPr>
                <w:rFonts w:eastAsia="Yu Mincho"/>
              </w:rPr>
            </w:pPr>
            <w:r w:rsidRPr="00F15EBF">
              <w:rPr>
                <w:rFonts w:eastAsia="Yu Mincho"/>
              </w:rPr>
              <w:t>20</w:t>
            </w:r>
          </w:p>
        </w:tc>
      </w:tr>
      <w:tr w:rsidR="00947A8D" w:rsidRPr="00F15EBF" w14:paraId="47259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1E62CFF" w14:textId="77777777" w:rsidR="00947A8D" w:rsidRPr="00F15EBF" w:rsidRDefault="00947A8D" w:rsidP="00475122">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65933D1" w14:textId="77777777" w:rsidR="00947A8D" w:rsidRPr="00F15EBF" w:rsidRDefault="00947A8D" w:rsidP="00475122">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47A8D" w:rsidRPr="00F15EBF" w14:paraId="1726410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629344" w14:textId="77777777" w:rsidR="00947A8D" w:rsidRPr="00F15EBF" w:rsidRDefault="00947A8D" w:rsidP="00475122">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6BB8446F" w14:textId="77777777" w:rsidR="00947A8D" w:rsidRPr="00F15EBF" w:rsidRDefault="00947A8D" w:rsidP="00475122">
            <w:pPr>
              <w:pStyle w:val="TAC"/>
              <w:rPr>
                <w:rFonts w:eastAsia="Yu Mincho"/>
              </w:rPr>
            </w:pPr>
            <w:r w:rsidRPr="00F15EBF">
              <w:rPr>
                <w:rFonts w:eastAsia="Yu Mincho"/>
              </w:rPr>
              <w:t>20</w:t>
            </w:r>
          </w:p>
        </w:tc>
      </w:tr>
      <w:tr w:rsidR="00947A8D" w:rsidRPr="00F15EBF" w14:paraId="303D7A0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1994FD5" w14:textId="77777777" w:rsidR="00947A8D" w:rsidRPr="00F15EBF" w:rsidRDefault="00947A8D" w:rsidP="00475122">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6198713F"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20BEBF1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7FD103" w14:textId="77777777" w:rsidR="00947A8D" w:rsidRPr="00F15EBF" w:rsidRDefault="00947A8D" w:rsidP="00475122">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5F8231D6" w14:textId="77777777" w:rsidR="00947A8D" w:rsidRPr="00F15EBF" w:rsidRDefault="00947A8D" w:rsidP="00475122">
            <w:pPr>
              <w:pStyle w:val="TAC"/>
              <w:rPr>
                <w:rFonts w:eastAsia="Yu Mincho"/>
              </w:rPr>
            </w:pPr>
            <w:r w:rsidRPr="00F15EBF">
              <w:rPr>
                <w:rFonts w:eastAsia="Yu Mincho"/>
              </w:rPr>
              <w:t>20</w:t>
            </w:r>
          </w:p>
        </w:tc>
      </w:tr>
      <w:tr w:rsidR="00947A8D" w:rsidRPr="00F15EBF" w14:paraId="37D9802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0B6128C" w14:textId="77777777" w:rsidR="00947A8D" w:rsidRPr="00F15EBF" w:rsidRDefault="00947A8D" w:rsidP="00475122">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3F27759" w14:textId="77777777" w:rsidR="00947A8D" w:rsidRPr="00F15EBF" w:rsidRDefault="00947A8D" w:rsidP="00475122">
            <w:pPr>
              <w:pStyle w:val="TAC"/>
              <w:rPr>
                <w:lang w:eastAsia="zh-CN"/>
              </w:rPr>
            </w:pPr>
            <w:r w:rsidRPr="00F15EBF">
              <w:rPr>
                <w:lang w:eastAsia="zh-CN"/>
              </w:rPr>
              <w:t>15</w:t>
            </w:r>
          </w:p>
        </w:tc>
      </w:tr>
      <w:tr w:rsidR="00947A8D" w:rsidRPr="00554D4D" w14:paraId="3828D6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E162485"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283DFAE"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6C16A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AB6125" w14:textId="77777777" w:rsidR="00947A8D" w:rsidRPr="00F15EBF" w:rsidRDefault="00947A8D" w:rsidP="00475122">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76BA81E9" w14:textId="77777777" w:rsidR="00947A8D" w:rsidRPr="00F15EBF" w:rsidRDefault="00947A8D" w:rsidP="00475122">
            <w:pPr>
              <w:pStyle w:val="TAC"/>
              <w:rPr>
                <w:rFonts w:eastAsia="Yu Mincho"/>
              </w:rPr>
            </w:pPr>
            <w:r w:rsidRPr="00F15EBF">
              <w:rPr>
                <w:rFonts w:eastAsia="Yu Mincho"/>
              </w:rPr>
              <w:t>20</w:t>
            </w:r>
          </w:p>
        </w:tc>
      </w:tr>
      <w:tr w:rsidR="00947A8D" w:rsidRPr="00F15EBF" w14:paraId="2B224739" w14:textId="77777777" w:rsidTr="00475122">
        <w:trPr>
          <w:trHeight w:val="225"/>
          <w:jc w:val="center"/>
          <w:ins w:id="128" w:author="Ojas Choksi" w:date="2021-07-27T07:33:00Z"/>
        </w:trPr>
        <w:tc>
          <w:tcPr>
            <w:tcW w:w="894" w:type="pct"/>
            <w:tcBorders>
              <w:top w:val="single" w:sz="4" w:space="0" w:color="auto"/>
              <w:left w:val="single" w:sz="4" w:space="0" w:color="auto"/>
              <w:bottom w:val="single" w:sz="4" w:space="0" w:color="auto"/>
              <w:right w:val="single" w:sz="4" w:space="0" w:color="auto"/>
            </w:tcBorders>
          </w:tcPr>
          <w:p w14:paraId="3557BFD0" w14:textId="01F91EEB" w:rsidR="00947A8D" w:rsidRPr="00F15EBF" w:rsidRDefault="00947A8D" w:rsidP="00475122">
            <w:pPr>
              <w:pStyle w:val="TAC"/>
              <w:rPr>
                <w:ins w:id="129" w:author="Ojas Choksi" w:date="2021-07-27T07:33:00Z"/>
                <w:rFonts w:eastAsia="Yu Mincho"/>
              </w:rPr>
            </w:pPr>
            <w:ins w:id="130" w:author="Ojas Choksi" w:date="2021-07-27T07:33: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026656F3" w14:textId="436D6A96" w:rsidR="00947A8D" w:rsidRPr="00F15EBF" w:rsidRDefault="00947A8D" w:rsidP="00475122">
            <w:pPr>
              <w:pStyle w:val="TAC"/>
              <w:rPr>
                <w:ins w:id="131" w:author="Ojas Choksi" w:date="2021-07-27T07:33:00Z"/>
                <w:rFonts w:eastAsia="Yu Mincho"/>
              </w:rPr>
            </w:pPr>
            <w:ins w:id="132" w:author="Ojas Choksi" w:date="2021-07-27T07:33:00Z">
              <w:r>
                <w:rPr>
                  <w:rFonts w:eastAsia="Yu Mincho"/>
                </w:rPr>
                <w:t>10</w:t>
              </w:r>
            </w:ins>
          </w:p>
        </w:tc>
      </w:tr>
      <w:tr w:rsidR="00947A8D" w:rsidRPr="00F15EBF" w14:paraId="002207B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D126ECA" w14:textId="77777777" w:rsidR="00947A8D" w:rsidRPr="00F15EBF" w:rsidRDefault="00947A8D" w:rsidP="00475122">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07310F3B" w14:textId="77777777" w:rsidR="00947A8D" w:rsidRPr="00F15EBF" w:rsidRDefault="00947A8D" w:rsidP="00475122">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947A8D" w:rsidRPr="00F15EBF" w14:paraId="484D5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8F3460" w14:textId="77777777" w:rsidR="00947A8D" w:rsidRPr="00F15EBF" w:rsidRDefault="00947A8D" w:rsidP="00475122">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74D91D7E" w14:textId="77777777" w:rsidR="00947A8D" w:rsidRPr="00F15EBF" w:rsidRDefault="00947A8D" w:rsidP="00475122">
            <w:pPr>
              <w:pStyle w:val="TAC"/>
              <w:rPr>
                <w:rFonts w:eastAsia="Yu Mincho"/>
              </w:rPr>
            </w:pPr>
            <w:r>
              <w:rPr>
                <w:rFonts w:eastAsia="Yu Mincho"/>
              </w:rPr>
              <w:t>20</w:t>
            </w:r>
          </w:p>
        </w:tc>
      </w:tr>
      <w:tr w:rsidR="00947A8D" w:rsidRPr="00F15EBF" w14:paraId="46A0090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537581" w14:textId="77777777" w:rsidR="00947A8D" w:rsidRPr="00F15EBF" w:rsidRDefault="00947A8D" w:rsidP="00475122">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71CFA955" w14:textId="77777777" w:rsidR="00947A8D" w:rsidRPr="00F15EBF" w:rsidRDefault="00947A8D" w:rsidP="00475122">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47A8D" w:rsidRPr="00F15EBF" w14:paraId="05F3142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883C9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98888C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3FAA658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959E7E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9215AEF"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0A30D2D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04E82C" w14:textId="77777777" w:rsidR="00947A8D" w:rsidRPr="00F15EBF" w:rsidRDefault="00947A8D" w:rsidP="00475122">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624B9F72" w14:textId="77777777" w:rsidR="00947A8D" w:rsidRPr="00F15EBF" w:rsidRDefault="00947A8D" w:rsidP="00475122">
            <w:pPr>
              <w:pStyle w:val="TAC"/>
              <w:rPr>
                <w:rFonts w:eastAsia="Yu Mincho"/>
              </w:rPr>
            </w:pPr>
            <w:r w:rsidRPr="00F15EBF">
              <w:rPr>
                <w:rFonts w:eastAsia="Yu Mincho"/>
              </w:rPr>
              <w:t>15</w:t>
            </w:r>
          </w:p>
        </w:tc>
      </w:tr>
      <w:tr w:rsidR="00947A8D" w:rsidRPr="00F15EBF" w14:paraId="26A2C71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15A108" w14:textId="77777777" w:rsidR="00947A8D" w:rsidRPr="00F15EBF" w:rsidRDefault="00947A8D" w:rsidP="00475122">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6ECF6D58" w14:textId="77777777" w:rsidR="00947A8D" w:rsidRPr="00F15EBF" w:rsidRDefault="00947A8D" w:rsidP="00475122">
            <w:pPr>
              <w:pStyle w:val="TAC"/>
              <w:rPr>
                <w:rFonts w:eastAsia="Yu Mincho"/>
              </w:rPr>
            </w:pPr>
            <w:r w:rsidRPr="00F15EBF">
              <w:rPr>
                <w:rFonts w:eastAsia="Yu Mincho"/>
              </w:rPr>
              <w:t>20</w:t>
            </w:r>
          </w:p>
        </w:tc>
      </w:tr>
      <w:tr w:rsidR="00947A8D" w:rsidRPr="00F15EBF" w14:paraId="35B72DAC"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BBF25A" w14:textId="77777777" w:rsidR="00947A8D" w:rsidRPr="00F15EBF" w:rsidRDefault="00947A8D" w:rsidP="00475122">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4D475A" w14:textId="77777777" w:rsidR="00947A8D" w:rsidRPr="00F15EBF" w:rsidRDefault="00947A8D" w:rsidP="00475122">
            <w:pPr>
              <w:pStyle w:val="TAC"/>
              <w:rPr>
                <w:rFonts w:eastAsia="Yu Mincho"/>
              </w:rPr>
            </w:pPr>
            <w:r w:rsidRPr="00F15EBF">
              <w:rPr>
                <w:rFonts w:eastAsia="Yu Mincho"/>
              </w:rPr>
              <w:t>40</w:t>
            </w:r>
          </w:p>
        </w:tc>
      </w:tr>
      <w:tr w:rsidR="00947A8D" w:rsidRPr="00F15EBF" w14:paraId="1B29AC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60017D" w14:textId="77777777" w:rsidR="00947A8D" w:rsidRPr="00F15EBF" w:rsidRDefault="00947A8D" w:rsidP="00475122">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312608BB" w14:textId="77777777" w:rsidR="00947A8D" w:rsidRPr="00F15EBF" w:rsidRDefault="00947A8D" w:rsidP="00475122">
            <w:pPr>
              <w:pStyle w:val="TAC"/>
              <w:rPr>
                <w:rFonts w:eastAsia="Yu Mincho"/>
              </w:rPr>
            </w:pPr>
            <w:r w:rsidRPr="00F15EBF">
              <w:rPr>
                <w:rFonts w:eastAsia="Yu Mincho"/>
              </w:rPr>
              <w:t>80</w:t>
            </w:r>
          </w:p>
        </w:tc>
      </w:tr>
      <w:tr w:rsidR="00947A8D" w:rsidRPr="00F15EBF" w14:paraId="314337A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1853" w14:textId="77777777" w:rsidR="00947A8D" w:rsidRPr="00F15EBF" w:rsidRDefault="00947A8D" w:rsidP="00475122">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95AF3AD" w14:textId="77777777" w:rsidR="00947A8D" w:rsidRPr="00F15EBF" w:rsidRDefault="00947A8D" w:rsidP="00475122">
            <w:pPr>
              <w:pStyle w:val="TAC"/>
              <w:rPr>
                <w:rFonts w:eastAsia="Yu Mincho"/>
              </w:rPr>
            </w:pPr>
            <w:r w:rsidRPr="00F15EBF">
              <w:rPr>
                <w:rFonts w:eastAsia="Yu Mincho"/>
              </w:rPr>
              <w:t>100</w:t>
            </w:r>
          </w:p>
        </w:tc>
      </w:tr>
      <w:tr w:rsidR="00947A8D" w:rsidRPr="00F15EBF" w14:paraId="5C73DBA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ABAA242"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4EFBEB4"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47A8D" w:rsidRPr="00F15EBF" w14:paraId="5F51983D"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3BD79F7" w14:textId="77777777" w:rsidR="00947A8D" w:rsidRPr="00F15EBF" w:rsidRDefault="00947A8D" w:rsidP="00475122">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76FCE7B2" w14:textId="77777777" w:rsidR="00947A8D" w:rsidRPr="00F15EBF" w:rsidRDefault="00947A8D" w:rsidP="00475122">
            <w:pPr>
              <w:pStyle w:val="TAC"/>
              <w:rPr>
                <w:rFonts w:eastAsia="SimSun"/>
                <w:lang w:eastAsia="zh-CN"/>
              </w:rPr>
            </w:pPr>
            <w:r w:rsidRPr="00F15EBF">
              <w:rPr>
                <w:lang w:eastAsia="zh-CN"/>
              </w:rPr>
              <w:t>80</w:t>
            </w:r>
          </w:p>
        </w:tc>
      </w:tr>
      <w:tr w:rsidR="00947A8D" w:rsidRPr="00F15EBF" w14:paraId="15E233F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4A50AC" w14:textId="77777777" w:rsidR="00947A8D" w:rsidRPr="00F15EBF" w:rsidRDefault="00947A8D" w:rsidP="00475122">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3605C1A2" w14:textId="77777777" w:rsidR="00947A8D" w:rsidRPr="00F15EBF" w:rsidRDefault="00947A8D" w:rsidP="00475122">
            <w:pPr>
              <w:pStyle w:val="TAC"/>
              <w:rPr>
                <w:rFonts w:eastAsia="Yu Mincho"/>
              </w:rPr>
            </w:pPr>
            <w:r w:rsidRPr="00F15EBF">
              <w:rPr>
                <w:rFonts w:eastAsia="Yu Mincho"/>
              </w:rPr>
              <w:t>5</w:t>
            </w:r>
          </w:p>
        </w:tc>
      </w:tr>
      <w:tr w:rsidR="00947A8D" w:rsidRPr="00554D4D" w14:paraId="7BECF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1EFD1C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84FE410"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39792A5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DCD853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07D141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947A8D" w:rsidRPr="00F15EBF" w14:paraId="57958DD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85975CF" w14:textId="77777777" w:rsidR="00947A8D" w:rsidRPr="00F15EBF" w:rsidRDefault="00947A8D" w:rsidP="00475122">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1B09873A" w14:textId="77777777" w:rsidR="00947A8D" w:rsidRPr="00F15EBF" w:rsidRDefault="00947A8D" w:rsidP="00475122">
            <w:pPr>
              <w:pStyle w:val="TAC"/>
              <w:rPr>
                <w:rFonts w:eastAsia="Yu Mincho"/>
              </w:rPr>
            </w:pPr>
            <w:r w:rsidRPr="00F15EBF">
              <w:rPr>
                <w:rFonts w:eastAsia="Yu Mincho"/>
              </w:rPr>
              <w:t>40</w:t>
            </w:r>
          </w:p>
        </w:tc>
      </w:tr>
      <w:tr w:rsidR="00947A8D" w:rsidRPr="00F15EBF" w14:paraId="00105B4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F6E6B49" w14:textId="77777777" w:rsidR="00947A8D" w:rsidRPr="00F15EBF" w:rsidRDefault="00947A8D" w:rsidP="00475122">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6A16999F"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47A8D" w:rsidRPr="00F15EBF" w14:paraId="6487F8F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899513" w14:textId="77777777" w:rsidR="00947A8D" w:rsidRPr="00F15EBF" w:rsidRDefault="00947A8D" w:rsidP="00475122">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F289FD1" w14:textId="77777777" w:rsidR="00947A8D" w:rsidRPr="00F15EBF" w:rsidRDefault="00947A8D" w:rsidP="00475122">
            <w:pPr>
              <w:pStyle w:val="TAC"/>
              <w:rPr>
                <w:rFonts w:eastAsia="Yu Mincho"/>
              </w:rPr>
            </w:pPr>
            <w:r w:rsidRPr="00F15EBF">
              <w:rPr>
                <w:rFonts w:eastAsia="Yu Mincho"/>
              </w:rPr>
              <w:t>20</w:t>
            </w:r>
          </w:p>
        </w:tc>
      </w:tr>
      <w:tr w:rsidR="00947A8D" w:rsidRPr="00F15EBF" w14:paraId="40B61A9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F674D3C" w14:textId="77777777" w:rsidR="00947A8D" w:rsidRPr="00F15EBF" w:rsidRDefault="00947A8D" w:rsidP="00475122">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0ADC66"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A9E4DB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26A4B1" w14:textId="77777777" w:rsidR="00947A8D" w:rsidRPr="00F15EBF" w:rsidRDefault="00947A8D" w:rsidP="00475122">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688D69E"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2</w:t>
            </w:r>
          </w:p>
        </w:tc>
      </w:tr>
      <w:tr w:rsidR="00947A8D" w:rsidRPr="00F15EBF" w14:paraId="2352A4B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17D839" w14:textId="77777777" w:rsidR="00947A8D" w:rsidRPr="00F15EBF" w:rsidRDefault="00947A8D" w:rsidP="00475122">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BCEB069"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6632CA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4857132" w14:textId="77777777" w:rsidR="00947A8D" w:rsidRPr="00F15EBF" w:rsidRDefault="00947A8D" w:rsidP="00475122">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E5462E7" w14:textId="77777777" w:rsidR="00947A8D" w:rsidRPr="00F15EBF" w:rsidRDefault="00947A8D" w:rsidP="00475122">
            <w:pPr>
              <w:pStyle w:val="TAC"/>
              <w:rPr>
                <w:rFonts w:eastAsia="Yu Mincho"/>
              </w:rPr>
            </w:pPr>
            <w:r w:rsidRPr="00F15EBF">
              <w:rPr>
                <w:rFonts w:eastAsia="Yu Mincho"/>
              </w:rPr>
              <w:t>100</w:t>
            </w:r>
          </w:p>
        </w:tc>
      </w:tr>
      <w:tr w:rsidR="00947A8D" w:rsidRPr="00F15EBF" w14:paraId="137370F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5B502DF" w14:textId="77777777" w:rsidR="00947A8D" w:rsidRPr="00F15EBF" w:rsidRDefault="00947A8D" w:rsidP="00475122">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C3BF6AF" w14:textId="77777777" w:rsidR="00947A8D" w:rsidRPr="00F15EBF" w:rsidRDefault="00947A8D" w:rsidP="00475122">
            <w:pPr>
              <w:pStyle w:val="TAC"/>
              <w:rPr>
                <w:rFonts w:eastAsia="Yu Mincho"/>
              </w:rPr>
            </w:pPr>
            <w:r w:rsidRPr="00F15EBF">
              <w:rPr>
                <w:rFonts w:eastAsia="Yu Mincho"/>
              </w:rPr>
              <w:t>100</w:t>
            </w:r>
          </w:p>
        </w:tc>
      </w:tr>
      <w:tr w:rsidR="00947A8D" w:rsidRPr="00F15EBF" w14:paraId="469D61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EC181F4" w14:textId="77777777" w:rsidR="00947A8D" w:rsidRPr="00F15EBF" w:rsidRDefault="00947A8D" w:rsidP="00475122">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0A35FC1" w14:textId="77777777" w:rsidR="00947A8D" w:rsidRPr="00F15EBF" w:rsidRDefault="00947A8D" w:rsidP="00475122">
            <w:pPr>
              <w:pStyle w:val="TAC"/>
              <w:rPr>
                <w:rFonts w:eastAsia="Yu Mincho"/>
              </w:rPr>
            </w:pPr>
            <w:r w:rsidRPr="00F15EBF">
              <w:rPr>
                <w:rFonts w:eastAsia="Yu Mincho"/>
              </w:rPr>
              <w:t>100</w:t>
            </w:r>
          </w:p>
        </w:tc>
      </w:tr>
      <w:tr w:rsidR="00947A8D" w:rsidRPr="00F15EBF" w14:paraId="3C618E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B0802D" w14:textId="77777777" w:rsidR="00947A8D" w:rsidRPr="00F15EBF" w:rsidRDefault="00947A8D" w:rsidP="00475122">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7431FA70" w14:textId="77777777" w:rsidR="00947A8D" w:rsidRPr="00F15EBF" w:rsidRDefault="00947A8D" w:rsidP="00475122">
            <w:pPr>
              <w:pStyle w:val="TAC"/>
              <w:rPr>
                <w:rFonts w:eastAsia="Yu Mincho"/>
              </w:rPr>
            </w:pPr>
            <w:r w:rsidRPr="00F15EBF">
              <w:rPr>
                <w:rFonts w:eastAsia="Yu Mincho"/>
              </w:rPr>
              <w:t>30</w:t>
            </w:r>
            <w:r w:rsidRPr="00F15EBF">
              <w:rPr>
                <w:rFonts w:eastAsia="Yu Mincho"/>
                <w:vertAlign w:val="superscript"/>
              </w:rPr>
              <w:t>1</w:t>
            </w:r>
          </w:p>
        </w:tc>
      </w:tr>
      <w:tr w:rsidR="00947A8D" w:rsidRPr="00F15EBF" w14:paraId="69CDCA4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A2C40C" w14:textId="77777777" w:rsidR="00947A8D" w:rsidRPr="00F15EBF" w:rsidRDefault="00947A8D" w:rsidP="00475122">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047B3E9"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09A11C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6D627CA" w14:textId="77777777" w:rsidR="00947A8D" w:rsidRPr="00F15EBF" w:rsidRDefault="00947A8D" w:rsidP="00475122">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30C13EFC"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C60B06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A8DD08" w14:textId="77777777" w:rsidR="00947A8D" w:rsidRPr="00F15EBF" w:rsidRDefault="00947A8D" w:rsidP="00475122">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34384D"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47A8D" w:rsidRPr="00F15EBF" w14:paraId="3368D4C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45B8FFE" w14:textId="77777777" w:rsidR="00947A8D" w:rsidRPr="00F15EBF" w:rsidRDefault="00947A8D" w:rsidP="00475122">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77AFEECB"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47A8D" w:rsidRPr="00F15EBF" w14:paraId="10D7C38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7B70FC9" w14:textId="77777777" w:rsidR="00947A8D" w:rsidRPr="00F15EBF" w:rsidRDefault="00947A8D" w:rsidP="00475122">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24E56EC8" w14:textId="77777777" w:rsidR="00947A8D" w:rsidRPr="00F15EBF" w:rsidRDefault="00947A8D" w:rsidP="00475122">
            <w:pPr>
              <w:pStyle w:val="TAC"/>
              <w:rPr>
                <w:lang w:eastAsia="zh-CN"/>
              </w:rPr>
            </w:pPr>
            <w:r w:rsidRPr="00F15EBF">
              <w:rPr>
                <w:lang w:eastAsia="zh-CN"/>
              </w:rPr>
              <w:t>40</w:t>
            </w:r>
            <w:r w:rsidRPr="00F15EBF">
              <w:rPr>
                <w:rFonts w:eastAsia="Yu Mincho"/>
                <w:vertAlign w:val="superscript"/>
              </w:rPr>
              <w:t>1</w:t>
            </w:r>
          </w:p>
        </w:tc>
      </w:tr>
      <w:tr w:rsidR="00E734A2" w:rsidRPr="00F15EBF" w14:paraId="523E94BA" w14:textId="77777777" w:rsidTr="00475122">
        <w:trPr>
          <w:trHeight w:val="225"/>
          <w:jc w:val="center"/>
          <w:ins w:id="133" w:author="Ojas Choksi" w:date="2021-08-04T10:45:00Z"/>
        </w:trPr>
        <w:tc>
          <w:tcPr>
            <w:tcW w:w="894" w:type="pct"/>
            <w:tcBorders>
              <w:top w:val="single" w:sz="4" w:space="0" w:color="auto"/>
              <w:left w:val="single" w:sz="4" w:space="0" w:color="auto"/>
              <w:bottom w:val="single" w:sz="4" w:space="0" w:color="auto"/>
              <w:right w:val="single" w:sz="4" w:space="0" w:color="auto"/>
            </w:tcBorders>
            <w:vAlign w:val="center"/>
          </w:tcPr>
          <w:p w14:paraId="407D7340" w14:textId="7DCBFF80" w:rsidR="00E734A2" w:rsidRPr="00F15EBF" w:rsidRDefault="00E734A2" w:rsidP="00E734A2">
            <w:pPr>
              <w:pStyle w:val="TAC"/>
              <w:rPr>
                <w:ins w:id="134" w:author="Ojas Choksi" w:date="2021-08-04T10:45:00Z"/>
                <w:lang w:eastAsia="zh-CN"/>
              </w:rPr>
            </w:pPr>
            <w:ins w:id="135" w:author="Ojas Choksi" w:date="2021-08-04T10:45: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27BB29C8" w14:textId="54EDA15D" w:rsidR="00E734A2" w:rsidRPr="00F015F8" w:rsidRDefault="00E734A2" w:rsidP="00E734A2">
            <w:pPr>
              <w:pStyle w:val="TAC"/>
              <w:rPr>
                <w:ins w:id="136" w:author="Ojas Choksi" w:date="2021-08-04T10:45:00Z"/>
                <w:vertAlign w:val="superscript"/>
                <w:lang w:eastAsia="zh-CN"/>
              </w:rPr>
            </w:pPr>
            <w:ins w:id="137" w:author="Ojas Choksi" w:date="2021-08-04T10:45:00Z">
              <w:r>
                <w:rPr>
                  <w:lang w:eastAsia="zh-CN"/>
                </w:rPr>
                <w:t>10</w:t>
              </w:r>
              <w:r>
                <w:rPr>
                  <w:vertAlign w:val="superscript"/>
                  <w:lang w:eastAsia="zh-CN"/>
                </w:rPr>
                <w:t>1</w:t>
              </w:r>
            </w:ins>
          </w:p>
        </w:tc>
      </w:tr>
      <w:tr w:rsidR="00E734A2" w:rsidRPr="00F15EBF" w14:paraId="24425DCD"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75CA58"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1E06ECF"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1A07B0B3"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34129108"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4752ADC2" w14:textId="77777777" w:rsidR="00E734A2" w:rsidRPr="00F15EBF" w:rsidRDefault="00E734A2" w:rsidP="00E734A2">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9E0BAC0" w14:textId="77777777" w:rsidR="00E734A2" w:rsidRPr="00F15EBF" w:rsidRDefault="00E734A2" w:rsidP="00E734A2">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4D693855" w14:textId="77777777" w:rsidR="00E734A2" w:rsidRPr="00E52C84" w:rsidRDefault="00E734A2" w:rsidP="00E734A2">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58A2F3E3" w14:textId="77777777" w:rsidR="00E734A2" w:rsidRPr="006B7932" w:rsidRDefault="00E734A2" w:rsidP="00E734A2">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7E733197" w14:textId="77777777" w:rsidR="00E734A2" w:rsidRPr="00F15EBF" w:rsidRDefault="00E734A2" w:rsidP="00E734A2">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21154356" w14:textId="77777777" w:rsidR="00947A8D" w:rsidRPr="00F15EBF" w:rsidRDefault="00947A8D" w:rsidP="00947A8D">
      <w:pPr>
        <w:rPr>
          <w:rFonts w:eastAsia="Yu Mincho"/>
        </w:rPr>
      </w:pPr>
    </w:p>
    <w:p w14:paraId="47C5071E" w14:textId="77777777" w:rsidR="00947A8D" w:rsidRPr="00F15EBF" w:rsidRDefault="00947A8D" w:rsidP="00947A8D">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0373D4F0"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AEF1AC"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E7A4348" w14:textId="77777777" w:rsidR="00947A8D" w:rsidRPr="00F15EBF" w:rsidRDefault="00947A8D" w:rsidP="00475122">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4C463393"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DBC9C02"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7B9C1A2"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1B636CB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C35726F"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6973D29B"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61D289A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4D5063"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111C580"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0C7DB7E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4F8AB4E"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32D0BA09"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4A952F1A"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E05AB9B" w14:textId="77777777" w:rsidR="00947A8D" w:rsidRPr="00F15EBF" w:rsidRDefault="00947A8D" w:rsidP="00475122">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583CD175" w14:textId="77777777" w:rsidR="00947A8D" w:rsidRPr="00F15EBF" w:rsidRDefault="00947A8D" w:rsidP="00947A8D"/>
    <w:p w14:paraId="44951D00" w14:textId="705CE12F" w:rsidR="00564CDA" w:rsidRDefault="00564CDA" w:rsidP="00564CDA">
      <w:pPr>
        <w:rPr>
          <w:noProof/>
          <w:color w:val="0070C0"/>
        </w:rPr>
      </w:pPr>
      <w:r>
        <w:rPr>
          <w:noProof/>
          <w:color w:val="0070C0"/>
        </w:rPr>
        <w:t>------------------------------------------------------------- NEXT CHANGE ------------------------------------------------------</w:t>
      </w:r>
    </w:p>
    <w:p w14:paraId="05B0E0D5" w14:textId="50D71912" w:rsidR="004F7EBF" w:rsidRDefault="004F7EBF" w:rsidP="004F7EBF">
      <w:pPr>
        <w:pStyle w:val="Heading5"/>
      </w:pPr>
      <w:bookmarkStart w:id="138" w:name="_Toc21353558"/>
      <w:bookmarkStart w:id="139" w:name="_Toc27749159"/>
      <w:bookmarkStart w:id="140" w:name="_Toc36227963"/>
      <w:bookmarkStart w:id="141" w:name="_Toc36228259"/>
      <w:bookmarkStart w:id="142" w:name="_Toc36228714"/>
      <w:bookmarkStart w:id="143" w:name="_Toc36228931"/>
      <w:bookmarkStart w:id="144" w:name="_Toc44454516"/>
      <w:bookmarkStart w:id="145" w:name="_Toc44454968"/>
      <w:bookmarkStart w:id="146" w:name="_Toc52447004"/>
      <w:bookmarkStart w:id="147" w:name="_Toc52447125"/>
      <w:bookmarkStart w:id="148" w:name="_Toc52455778"/>
      <w:bookmarkStart w:id="149" w:name="_Toc52456408"/>
      <w:bookmarkStart w:id="150" w:name="_Toc52456569"/>
      <w:bookmarkStart w:id="151" w:name="_Toc52457012"/>
      <w:bookmarkStart w:id="152" w:name="_Toc52457890"/>
      <w:bookmarkStart w:id="153" w:name="_Toc58228817"/>
      <w:bookmarkStart w:id="154" w:name="_Toc58235301"/>
      <w:bookmarkStart w:id="155" w:name="_Toc77005729"/>
      <w:bookmarkStart w:id="156" w:name="_Toc295921047"/>
      <w:r w:rsidRPr="00F15EBF">
        <w:t>4.3.1.1.1</w:t>
      </w:r>
      <w:r w:rsidRPr="00F15EBF">
        <w:tab/>
        <w:t>NR operating bands 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156"/>
    <w:p w14:paraId="26933CC1" w14:textId="247AF45E" w:rsidR="004F7EBF" w:rsidRPr="00F15EBF" w:rsidRDefault="004F7EBF" w:rsidP="004F7EBF">
      <w:pPr>
        <w:pStyle w:val="H6"/>
      </w:pPr>
      <w:r w:rsidRPr="00F15EBF">
        <w:lastRenderedPageBreak/>
        <w:t>4.3.1.1.1.21 to 4.3.1.1.1.2</w:t>
      </w:r>
      <w:ins w:id="157" w:author="Ojas Choksi" w:date="2021-07-27T07:52:00Z">
        <w:r w:rsidR="00B9698E">
          <w:t>3</w:t>
        </w:r>
      </w:ins>
      <w:del w:id="158" w:author="Ojas Choksi" w:date="2021-07-27T07:52:00Z">
        <w:r w:rsidRPr="00F15EBF" w:rsidDel="00B9698E">
          <w:delText>4</w:delText>
        </w:r>
      </w:del>
      <w:r w:rsidRPr="00F15EBF">
        <w:tab/>
        <w:t>FFS</w:t>
      </w:r>
    </w:p>
    <w:p w14:paraId="32E8AF13" w14:textId="77777777" w:rsidR="009659F7" w:rsidRPr="00F15EBF" w:rsidRDefault="009659F7" w:rsidP="009659F7">
      <w:pPr>
        <w:pStyle w:val="H6"/>
        <w:rPr>
          <w:ins w:id="159" w:author="Ojas Choksi" w:date="2021-08-04T09:44:00Z"/>
        </w:rPr>
      </w:pPr>
      <w:ins w:id="160" w:author="Ojas Choksi" w:date="2021-08-04T09:44:00Z">
        <w:r w:rsidRPr="00F15EBF">
          <w:t>4.3.1.1.1.2</w:t>
        </w:r>
        <w:r>
          <w:t>4</w:t>
        </w:r>
        <w:r w:rsidRPr="00F15EBF">
          <w:tab/>
          <w:t>Reference test frequencies for NR operating band n2</w:t>
        </w:r>
        <w:r>
          <w:t>4</w:t>
        </w:r>
      </w:ins>
    </w:p>
    <w:p w14:paraId="725505DC" w14:textId="68E5A559" w:rsidR="009659F7" w:rsidRDefault="009659F7">
      <w:pPr>
        <w:pStyle w:val="TH"/>
        <w:rPr>
          <w:ins w:id="161" w:author="Ojas Choksi" w:date="2021-08-24T10:12:00Z"/>
        </w:rPr>
        <w:pPrChange w:id="162" w:author="Ojas Choksi" w:date="2021-08-24T10:13:00Z">
          <w:pPr>
            <w:pStyle w:val="H6"/>
          </w:pPr>
        </w:pPrChange>
      </w:pPr>
      <w:ins w:id="163" w:author="Ojas Choksi" w:date="2021-08-04T09:44:00Z">
        <w:r w:rsidRPr="00F15EBF">
          <w:t>Table 4.3.1.1.1.2</w:t>
        </w:r>
        <w:r>
          <w:t>4</w:t>
        </w:r>
        <w:r w:rsidRPr="00F15EBF">
          <w:t>-1</w:t>
        </w:r>
        <w:r>
          <w:t>a</w:t>
        </w:r>
        <w:r w:rsidRPr="00F15EBF">
          <w:t>: Test frequencies for NR operating band n2</w:t>
        </w:r>
        <w:r>
          <w:t>4</w:t>
        </w:r>
        <w:r w:rsidRPr="00F15EBF">
          <w:t xml:space="preserve"> and SCS 15 kHz</w:t>
        </w:r>
      </w:ins>
      <w:del w:id="164" w:author="Ojas Choksi" w:date="2021-08-24T10:13:00Z">
        <w:r w:rsidR="00535AED" w:rsidRPr="00F15EBF" w:rsidDel="00FC16BF">
          <w:rPr>
            <w:noProof/>
            <w:lang w:eastAsia="en-US"/>
          </w:rPr>
          <w:fldChar w:fldCharType="begin"/>
        </w:r>
        <w:r w:rsidR="00423BCB">
          <w:rPr>
            <w:noProof/>
            <w:lang w:eastAsia="en-US"/>
          </w:rPr>
          <w:fldChar w:fldCharType="separate"/>
        </w:r>
        <w:r w:rsidR="00535AED" w:rsidRPr="00F15EBF" w:rsidDel="00FC16BF">
          <w:rPr>
            <w:noProof/>
            <w:lang w:eastAsia="en-US"/>
          </w:rPr>
          <w:fldChar w:fldCharType="end"/>
        </w:r>
      </w:del>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C16BF" w:rsidRPr="00F15EBF" w14:paraId="4010B9E9" w14:textId="77777777" w:rsidTr="006C35E2">
        <w:trPr>
          <w:ins w:id="165" w:author="Ojas Choksi" w:date="2021-08-24T10:12:00Z"/>
        </w:trPr>
        <w:tc>
          <w:tcPr>
            <w:tcW w:w="789" w:type="dxa"/>
            <w:tcBorders>
              <w:top w:val="single" w:sz="4" w:space="0" w:color="auto"/>
              <w:bottom w:val="single" w:sz="4" w:space="0" w:color="auto"/>
            </w:tcBorders>
            <w:shd w:val="clear" w:color="auto" w:fill="auto"/>
          </w:tcPr>
          <w:p w14:paraId="0FE26361" w14:textId="77777777" w:rsidR="00FC16BF" w:rsidRPr="00F15EBF" w:rsidRDefault="00FC16BF" w:rsidP="006C35E2">
            <w:pPr>
              <w:pStyle w:val="TAH"/>
              <w:rPr>
                <w:ins w:id="166" w:author="Ojas Choksi" w:date="2021-08-24T10:12:00Z"/>
                <w:lang w:eastAsia="en-US"/>
              </w:rPr>
            </w:pPr>
            <w:ins w:id="167" w:author="Ojas Choksi" w:date="2021-08-24T10:12:00Z">
              <w:r>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7B0B3476" w14:textId="77777777" w:rsidR="00FC16BF" w:rsidRPr="00F15EBF" w:rsidRDefault="00FC16BF" w:rsidP="006C35E2">
            <w:pPr>
              <w:pStyle w:val="TAH"/>
              <w:rPr>
                <w:ins w:id="168" w:author="Ojas Choksi" w:date="2021-08-24T10:12:00Z"/>
                <w:i/>
                <w:lang w:eastAsia="en-US"/>
              </w:rPr>
            </w:pPr>
            <w:proofErr w:type="spellStart"/>
            <w:ins w:id="169" w:author="Ojas Choksi" w:date="2021-08-24T10:12:00Z">
              <w:r w:rsidRPr="00F15EBF">
                <w:rPr>
                  <w:i/>
                  <w:lang w:eastAsia="en-US"/>
                </w:rPr>
                <w:t>carrierBandwidth</w:t>
              </w:r>
              <w:proofErr w:type="spellEnd"/>
            </w:ins>
          </w:p>
          <w:p w14:paraId="77E883DB" w14:textId="77777777" w:rsidR="00FC16BF" w:rsidRPr="00F15EBF" w:rsidRDefault="00FC16BF" w:rsidP="006C35E2">
            <w:pPr>
              <w:pStyle w:val="TAH"/>
              <w:rPr>
                <w:ins w:id="170" w:author="Ojas Choksi" w:date="2021-08-24T10:12:00Z"/>
                <w:lang w:eastAsia="en-US"/>
              </w:rPr>
            </w:pPr>
            <w:ins w:id="171" w:author="Ojas Choksi" w:date="2021-08-24T10:12:00Z">
              <w:r w:rsidRPr="00F15EBF">
                <w:rPr>
                  <w:lang w:eastAsia="en-US"/>
                </w:rPr>
                <w:t>[PRBs]</w:t>
              </w:r>
            </w:ins>
          </w:p>
        </w:tc>
        <w:tc>
          <w:tcPr>
            <w:tcW w:w="1843" w:type="dxa"/>
            <w:gridSpan w:val="2"/>
            <w:tcBorders>
              <w:bottom w:val="single" w:sz="4" w:space="0" w:color="auto"/>
            </w:tcBorders>
            <w:shd w:val="clear" w:color="auto" w:fill="auto"/>
          </w:tcPr>
          <w:p w14:paraId="2E176577" w14:textId="77777777" w:rsidR="00FC16BF" w:rsidRPr="00F15EBF" w:rsidRDefault="00FC16BF" w:rsidP="006C35E2">
            <w:pPr>
              <w:pStyle w:val="TAH"/>
              <w:rPr>
                <w:ins w:id="172" w:author="Ojas Choksi" w:date="2021-08-24T10:12:00Z"/>
                <w:lang w:eastAsia="en-US"/>
              </w:rPr>
            </w:pPr>
            <w:ins w:id="173" w:author="Ojas Choksi" w:date="2021-08-24T10:12:00Z">
              <w:r w:rsidRPr="00F15EBF">
                <w:rPr>
                  <w:lang w:eastAsia="en-US"/>
                </w:rPr>
                <w:t>Range</w:t>
              </w:r>
            </w:ins>
          </w:p>
        </w:tc>
        <w:tc>
          <w:tcPr>
            <w:tcW w:w="992" w:type="dxa"/>
            <w:shd w:val="clear" w:color="auto" w:fill="auto"/>
          </w:tcPr>
          <w:p w14:paraId="529C5847" w14:textId="77777777" w:rsidR="00FC16BF" w:rsidRPr="00F15EBF" w:rsidRDefault="00FC16BF" w:rsidP="006C35E2">
            <w:pPr>
              <w:pStyle w:val="TAH"/>
              <w:rPr>
                <w:ins w:id="174" w:author="Ojas Choksi" w:date="2021-08-24T10:12:00Z"/>
                <w:lang w:eastAsia="en-US"/>
              </w:rPr>
            </w:pPr>
            <w:ins w:id="175" w:author="Ojas Choksi" w:date="2021-08-24T10:12:00Z">
              <w:r w:rsidRPr="00F15EBF">
                <w:rPr>
                  <w:lang w:eastAsia="en-US"/>
                </w:rPr>
                <w:t>Carrier centre</w:t>
              </w:r>
            </w:ins>
          </w:p>
          <w:p w14:paraId="52F371A9" w14:textId="77777777" w:rsidR="00FC16BF" w:rsidRDefault="00FC16BF" w:rsidP="006C35E2">
            <w:pPr>
              <w:pStyle w:val="TAH"/>
              <w:rPr>
                <w:ins w:id="176" w:author="Ojas Choksi" w:date="2021-08-24T10:12:00Z"/>
                <w:lang w:eastAsia="en-US"/>
              </w:rPr>
            </w:pPr>
            <w:ins w:id="177" w:author="Ojas Choksi" w:date="2021-08-24T10:12:00Z">
              <w:r w:rsidRPr="00F15EBF">
                <w:rPr>
                  <w:lang w:eastAsia="en-US"/>
                </w:rPr>
                <w:t>[MHz]</w:t>
              </w:r>
            </w:ins>
          </w:p>
          <w:p w14:paraId="605C4060" w14:textId="77777777" w:rsidR="00FC16BF" w:rsidRPr="00F15EBF" w:rsidRDefault="00FC16BF" w:rsidP="006C35E2">
            <w:pPr>
              <w:pStyle w:val="TAH"/>
              <w:rPr>
                <w:ins w:id="178" w:author="Ojas Choksi" w:date="2021-08-24T10:12:00Z"/>
                <w:lang w:eastAsia="en-US"/>
              </w:rPr>
            </w:pPr>
            <w:ins w:id="179" w:author="Ojas Choksi" w:date="2021-08-24T10:12:00Z">
              <w:r w:rsidRPr="00146D7B">
                <w:rPr>
                  <w:lang w:eastAsia="en-US"/>
                </w:rPr>
                <w:t>Note 3</w:t>
              </w:r>
            </w:ins>
          </w:p>
        </w:tc>
        <w:tc>
          <w:tcPr>
            <w:tcW w:w="992" w:type="dxa"/>
          </w:tcPr>
          <w:p w14:paraId="4E1E96DD" w14:textId="77777777" w:rsidR="00FC16BF" w:rsidRPr="00F15EBF" w:rsidRDefault="00FC16BF" w:rsidP="006C35E2">
            <w:pPr>
              <w:pStyle w:val="TAH"/>
              <w:rPr>
                <w:ins w:id="180" w:author="Ojas Choksi" w:date="2021-08-24T10:12:00Z"/>
                <w:lang w:eastAsia="en-US"/>
              </w:rPr>
            </w:pPr>
            <w:ins w:id="181" w:author="Ojas Choksi" w:date="2021-08-24T10:12:00Z">
              <w:r w:rsidRPr="00F15EBF">
                <w:rPr>
                  <w:lang w:eastAsia="en-US"/>
                </w:rPr>
                <w:t>Carrier centre</w:t>
              </w:r>
            </w:ins>
          </w:p>
          <w:p w14:paraId="068E7D05" w14:textId="77777777" w:rsidR="00FC16BF" w:rsidRPr="00F15EBF" w:rsidRDefault="00FC16BF" w:rsidP="006C35E2">
            <w:pPr>
              <w:pStyle w:val="TAH"/>
              <w:rPr>
                <w:ins w:id="182" w:author="Ojas Choksi" w:date="2021-08-24T10:12:00Z"/>
                <w:lang w:eastAsia="en-US"/>
              </w:rPr>
            </w:pPr>
            <w:ins w:id="183" w:author="Ojas Choksi" w:date="2021-08-24T10:12:00Z">
              <w:r w:rsidRPr="00F15EBF">
                <w:rPr>
                  <w:lang w:eastAsia="en-US"/>
                </w:rPr>
                <w:t>[ARFCN]</w:t>
              </w:r>
            </w:ins>
          </w:p>
        </w:tc>
        <w:tc>
          <w:tcPr>
            <w:tcW w:w="993" w:type="dxa"/>
            <w:shd w:val="clear" w:color="auto" w:fill="auto"/>
          </w:tcPr>
          <w:p w14:paraId="235EEF67" w14:textId="77777777" w:rsidR="00FC16BF" w:rsidRPr="00F15EBF" w:rsidRDefault="00FC16BF" w:rsidP="006C35E2">
            <w:pPr>
              <w:pStyle w:val="TAH"/>
              <w:rPr>
                <w:ins w:id="184" w:author="Ojas Choksi" w:date="2021-08-24T10:12:00Z"/>
                <w:lang w:eastAsia="en-US"/>
              </w:rPr>
            </w:pPr>
            <w:ins w:id="185" w:author="Ojas Choksi" w:date="2021-08-24T10:12:00Z">
              <w:r w:rsidRPr="00F15EBF">
                <w:rPr>
                  <w:lang w:eastAsia="en-US"/>
                </w:rPr>
                <w:t>point A</w:t>
              </w:r>
              <w:r w:rsidRPr="00F15EBF">
                <w:rPr>
                  <w:lang w:eastAsia="en-US"/>
                </w:rPr>
                <w:br/>
                <w:t>[MHz]</w:t>
              </w:r>
            </w:ins>
          </w:p>
        </w:tc>
        <w:tc>
          <w:tcPr>
            <w:tcW w:w="992" w:type="dxa"/>
            <w:shd w:val="clear" w:color="auto" w:fill="auto"/>
          </w:tcPr>
          <w:p w14:paraId="0C12F9F1" w14:textId="77777777" w:rsidR="00FC16BF" w:rsidRPr="00F15EBF" w:rsidRDefault="00FC16BF" w:rsidP="006C35E2">
            <w:pPr>
              <w:pStyle w:val="TAH"/>
              <w:rPr>
                <w:ins w:id="186" w:author="Ojas Choksi" w:date="2021-08-24T10:12:00Z"/>
                <w:lang w:eastAsia="en-US"/>
              </w:rPr>
            </w:pPr>
            <w:proofErr w:type="spellStart"/>
            <w:ins w:id="187" w:author="Ojas Choksi" w:date="2021-08-24T10:12:00Z">
              <w:r w:rsidRPr="00F15EBF">
                <w:rPr>
                  <w:i/>
                  <w:lang w:eastAsia="en-US"/>
                </w:rPr>
                <w:t>absoluteFrequencyPointA</w:t>
              </w:r>
              <w:proofErr w:type="spellEnd"/>
              <w:r w:rsidRPr="00F15EBF">
                <w:rPr>
                  <w:lang w:eastAsia="en-US"/>
                </w:rPr>
                <w:br/>
                <w:t>[ARFCN]</w:t>
              </w:r>
            </w:ins>
          </w:p>
        </w:tc>
        <w:tc>
          <w:tcPr>
            <w:tcW w:w="992" w:type="dxa"/>
            <w:shd w:val="clear" w:color="auto" w:fill="auto"/>
          </w:tcPr>
          <w:p w14:paraId="4F0B5CE1" w14:textId="77777777" w:rsidR="00FC16BF" w:rsidRPr="00F15EBF" w:rsidRDefault="00FC16BF" w:rsidP="006C35E2">
            <w:pPr>
              <w:pStyle w:val="TAH"/>
              <w:rPr>
                <w:ins w:id="188" w:author="Ojas Choksi" w:date="2021-08-24T10:12:00Z"/>
                <w:lang w:eastAsia="en-US"/>
              </w:rPr>
            </w:pPr>
            <w:proofErr w:type="spellStart"/>
            <w:ins w:id="189" w:author="Ojas Choksi" w:date="2021-08-24T10:12: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01F704C6" w14:textId="77777777" w:rsidR="00FC16BF" w:rsidRPr="00F15EBF" w:rsidRDefault="00FC16BF" w:rsidP="006C35E2">
            <w:pPr>
              <w:pStyle w:val="TAH"/>
              <w:rPr>
                <w:ins w:id="190" w:author="Ojas Choksi" w:date="2021-08-24T10:12:00Z"/>
                <w:lang w:eastAsia="en-US"/>
              </w:rPr>
            </w:pPr>
            <w:ins w:id="191" w:author="Ojas Choksi" w:date="2021-08-24T10:12:00Z">
              <w:r w:rsidRPr="00F15EBF">
                <w:rPr>
                  <w:lang w:eastAsia="en-US"/>
                </w:rPr>
                <w:t>SS block SCS</w:t>
              </w:r>
            </w:ins>
          </w:p>
          <w:p w14:paraId="7C7EDC05" w14:textId="77777777" w:rsidR="00FC16BF" w:rsidRPr="00F15EBF" w:rsidRDefault="00FC16BF" w:rsidP="006C35E2">
            <w:pPr>
              <w:pStyle w:val="TAH"/>
              <w:rPr>
                <w:ins w:id="192" w:author="Ojas Choksi" w:date="2021-08-24T10:12:00Z"/>
                <w:lang w:eastAsia="en-US"/>
              </w:rPr>
            </w:pPr>
            <w:ins w:id="193" w:author="Ojas Choksi" w:date="2021-08-24T10:12:00Z">
              <w:r w:rsidRPr="00F15EBF">
                <w:rPr>
                  <w:lang w:eastAsia="en-US"/>
                </w:rPr>
                <w:t>[kHz]</w:t>
              </w:r>
            </w:ins>
          </w:p>
        </w:tc>
        <w:tc>
          <w:tcPr>
            <w:tcW w:w="850" w:type="dxa"/>
            <w:tcBorders>
              <w:bottom w:val="single" w:sz="4" w:space="0" w:color="auto"/>
            </w:tcBorders>
            <w:shd w:val="clear" w:color="auto" w:fill="auto"/>
          </w:tcPr>
          <w:p w14:paraId="29CB9F96" w14:textId="77777777" w:rsidR="00FC16BF" w:rsidRPr="00F15EBF" w:rsidRDefault="00FC16BF" w:rsidP="006C35E2">
            <w:pPr>
              <w:pStyle w:val="TAH"/>
              <w:rPr>
                <w:ins w:id="194" w:author="Ojas Choksi" w:date="2021-08-24T10:12:00Z"/>
                <w:lang w:eastAsia="en-US"/>
              </w:rPr>
            </w:pPr>
            <w:ins w:id="195" w:author="Ojas Choksi" w:date="2021-08-24T10:12:00Z">
              <w:r w:rsidRPr="00F15EBF">
                <w:rPr>
                  <w:lang w:eastAsia="en-US"/>
                </w:rPr>
                <w:t>GSCN</w:t>
              </w:r>
            </w:ins>
          </w:p>
        </w:tc>
        <w:tc>
          <w:tcPr>
            <w:tcW w:w="992" w:type="dxa"/>
            <w:tcBorders>
              <w:bottom w:val="single" w:sz="4" w:space="0" w:color="auto"/>
            </w:tcBorders>
            <w:shd w:val="clear" w:color="auto" w:fill="auto"/>
          </w:tcPr>
          <w:p w14:paraId="03B5F9F7" w14:textId="77777777" w:rsidR="00FC16BF" w:rsidRPr="00F15EBF" w:rsidRDefault="00FC16BF" w:rsidP="006C35E2">
            <w:pPr>
              <w:pStyle w:val="TAH"/>
              <w:rPr>
                <w:ins w:id="196" w:author="Ojas Choksi" w:date="2021-08-24T10:12:00Z"/>
                <w:i/>
                <w:lang w:eastAsia="en-US"/>
              </w:rPr>
            </w:pPr>
            <w:proofErr w:type="spellStart"/>
            <w:ins w:id="197" w:author="Ojas Choksi" w:date="2021-08-24T10:12:00Z">
              <w:r w:rsidRPr="00F15EBF">
                <w:rPr>
                  <w:i/>
                  <w:lang w:eastAsia="en-US"/>
                </w:rPr>
                <w:t>absoluteFrequencySSB</w:t>
              </w:r>
              <w:proofErr w:type="spellEnd"/>
            </w:ins>
          </w:p>
          <w:p w14:paraId="77431C3E" w14:textId="77777777" w:rsidR="00FC16BF" w:rsidRPr="00F15EBF" w:rsidRDefault="00FC16BF" w:rsidP="006C35E2">
            <w:pPr>
              <w:pStyle w:val="TAH"/>
              <w:rPr>
                <w:ins w:id="198" w:author="Ojas Choksi" w:date="2021-08-24T10:12:00Z"/>
                <w:lang w:eastAsia="en-US"/>
              </w:rPr>
            </w:pPr>
            <w:ins w:id="199" w:author="Ojas Choksi" w:date="2021-08-24T10:12:00Z">
              <w:r w:rsidRPr="00F15EBF">
                <w:rPr>
                  <w:lang w:eastAsia="en-US"/>
                </w:rPr>
                <w:t>[ARFCN]</w:t>
              </w:r>
            </w:ins>
          </w:p>
        </w:tc>
        <w:tc>
          <w:tcPr>
            <w:tcW w:w="709" w:type="dxa"/>
            <w:tcBorders>
              <w:bottom w:val="single" w:sz="4" w:space="0" w:color="auto"/>
            </w:tcBorders>
            <w:shd w:val="clear" w:color="auto" w:fill="auto"/>
          </w:tcPr>
          <w:p w14:paraId="649F7A78" w14:textId="77777777" w:rsidR="00FC16BF" w:rsidRPr="00F15EBF" w:rsidRDefault="00423BCB" w:rsidP="006C35E2">
            <w:pPr>
              <w:pStyle w:val="TAH"/>
              <w:rPr>
                <w:ins w:id="200" w:author="Ojas Choksi" w:date="2021-08-24T10:12:00Z"/>
                <w:lang w:eastAsia="en-US"/>
              </w:rPr>
            </w:pPr>
            <w:ins w:id="201" w:author="Ojas Choksi" w:date="2021-07-27T07:53:00Z">
              <w:r w:rsidRPr="00F15EBF">
                <w:rPr>
                  <w:noProof/>
                  <w:position w:val="-10"/>
                  <w:lang w:eastAsia="en-US"/>
                </w:rPr>
                <w:object w:dxaOrig="420" w:dyaOrig="300" w14:anchorId="24C9A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1.85pt;height:15.5pt;mso-width-percent:0;mso-height-percent:0;mso-width-percent:0;mso-height-percent:0" o:ole="">
                    <v:imagedata r:id="rId17" o:title=""/>
                  </v:shape>
                  <o:OLEObject Type="Embed" ProgID="Equation.3" ShapeID="_x0000_i1027" DrawAspect="Content" ObjectID="_1691559350" r:id="rId18"/>
                </w:object>
              </w:r>
            </w:ins>
          </w:p>
        </w:tc>
        <w:tc>
          <w:tcPr>
            <w:tcW w:w="851" w:type="dxa"/>
            <w:tcBorders>
              <w:bottom w:val="single" w:sz="4" w:space="0" w:color="auto"/>
            </w:tcBorders>
            <w:shd w:val="clear" w:color="auto" w:fill="auto"/>
          </w:tcPr>
          <w:p w14:paraId="552A48DA" w14:textId="77777777" w:rsidR="00FC16BF" w:rsidRPr="00F15EBF" w:rsidRDefault="00FC16BF" w:rsidP="006C35E2">
            <w:pPr>
              <w:keepNext/>
              <w:keepLines/>
              <w:spacing w:after="0"/>
              <w:jc w:val="center"/>
              <w:rPr>
                <w:ins w:id="202" w:author="Ojas Choksi" w:date="2021-08-24T10:12:00Z"/>
                <w:rFonts w:ascii="Arial" w:hAnsi="Arial"/>
                <w:b/>
                <w:sz w:val="18"/>
              </w:rPr>
            </w:pPr>
            <w:ins w:id="203" w:author="Ojas Choksi" w:date="2021-08-24T10:12:00Z">
              <w:r w:rsidRPr="00F15EBF">
                <w:rPr>
                  <w:rFonts w:ascii="Arial" w:hAnsi="Arial"/>
                  <w:b/>
                  <w:sz w:val="18"/>
                </w:rPr>
                <w:t>Offset Carrier CORESET#0</w:t>
              </w:r>
            </w:ins>
          </w:p>
          <w:p w14:paraId="5239A551" w14:textId="77777777" w:rsidR="00FC16BF" w:rsidRPr="00F15EBF" w:rsidRDefault="00FC16BF" w:rsidP="006C35E2">
            <w:pPr>
              <w:keepNext/>
              <w:keepLines/>
              <w:spacing w:after="0"/>
              <w:jc w:val="center"/>
              <w:rPr>
                <w:ins w:id="204" w:author="Ojas Choksi" w:date="2021-08-24T10:12:00Z"/>
                <w:rFonts w:ascii="Arial" w:hAnsi="Arial"/>
                <w:b/>
                <w:sz w:val="18"/>
              </w:rPr>
            </w:pPr>
            <w:ins w:id="205" w:author="Ojas Choksi" w:date="2021-08-24T10:12:00Z">
              <w:r w:rsidRPr="00F15EBF">
                <w:rPr>
                  <w:rFonts w:ascii="Arial" w:hAnsi="Arial"/>
                  <w:b/>
                  <w:sz w:val="18"/>
                </w:rPr>
                <w:t>[RBs]</w:t>
              </w:r>
            </w:ins>
          </w:p>
          <w:p w14:paraId="0887F144" w14:textId="77777777" w:rsidR="00FC16BF" w:rsidRPr="00F15EBF" w:rsidRDefault="00FC16BF" w:rsidP="006C35E2">
            <w:pPr>
              <w:pStyle w:val="TAH"/>
              <w:rPr>
                <w:ins w:id="206" w:author="Ojas Choksi" w:date="2021-08-24T10:12:00Z"/>
                <w:lang w:eastAsia="en-US"/>
              </w:rPr>
            </w:pPr>
            <w:ins w:id="207" w:author="Ojas Choksi" w:date="2021-08-24T10:12:00Z">
              <w:r w:rsidRPr="00F15EBF">
                <w:rPr>
                  <w:b w:val="0"/>
                </w:rPr>
                <w:t>Note 2</w:t>
              </w:r>
            </w:ins>
          </w:p>
        </w:tc>
        <w:tc>
          <w:tcPr>
            <w:tcW w:w="850" w:type="dxa"/>
            <w:tcBorders>
              <w:bottom w:val="single" w:sz="4" w:space="0" w:color="auto"/>
            </w:tcBorders>
          </w:tcPr>
          <w:p w14:paraId="623F7333" w14:textId="77777777" w:rsidR="00FC16BF" w:rsidRPr="00F15EBF" w:rsidRDefault="00FC16BF" w:rsidP="006C35E2">
            <w:pPr>
              <w:pStyle w:val="TAH"/>
              <w:rPr>
                <w:ins w:id="208" w:author="Ojas Choksi" w:date="2021-08-24T10:12:00Z"/>
                <w:lang w:eastAsia="en-US"/>
              </w:rPr>
            </w:pPr>
            <w:ins w:id="209" w:author="Ojas Choksi" w:date="2021-08-24T10:12:00Z">
              <w:r w:rsidRPr="00F15EBF">
                <w:rPr>
                  <w:lang w:eastAsia="en-US"/>
                </w:rPr>
                <w:t>CORESET#0 Index</w:t>
              </w:r>
              <w:r w:rsidRPr="00F15EBF">
                <w:rPr>
                  <w:b w:val="0"/>
                </w:rPr>
                <w:t xml:space="preserve"> (Offset</w:t>
              </w:r>
            </w:ins>
          </w:p>
          <w:p w14:paraId="37335FE4" w14:textId="77777777" w:rsidR="00FC16BF" w:rsidRPr="00F15EBF" w:rsidRDefault="00FC16BF" w:rsidP="006C35E2">
            <w:pPr>
              <w:keepNext/>
              <w:keepLines/>
              <w:spacing w:after="0"/>
              <w:jc w:val="center"/>
              <w:rPr>
                <w:ins w:id="210" w:author="Ojas Choksi" w:date="2021-08-24T10:12:00Z"/>
                <w:rFonts w:ascii="Arial" w:hAnsi="Arial"/>
                <w:b/>
                <w:sz w:val="18"/>
              </w:rPr>
            </w:pPr>
            <w:ins w:id="211" w:author="Ojas Choksi" w:date="2021-08-24T10:12:00Z">
              <w:r w:rsidRPr="00F15EBF">
                <w:rPr>
                  <w:rFonts w:ascii="Arial" w:hAnsi="Arial"/>
                  <w:b/>
                  <w:sz w:val="18"/>
                </w:rPr>
                <w:t>[RBs])</w:t>
              </w:r>
            </w:ins>
          </w:p>
          <w:p w14:paraId="48F28B0A" w14:textId="77777777" w:rsidR="00FC16BF" w:rsidRPr="00F15EBF" w:rsidRDefault="00FC16BF" w:rsidP="006C35E2">
            <w:pPr>
              <w:pStyle w:val="TAH"/>
              <w:rPr>
                <w:ins w:id="212" w:author="Ojas Choksi" w:date="2021-08-24T10:12:00Z"/>
                <w:lang w:eastAsia="en-US"/>
              </w:rPr>
            </w:pPr>
            <w:ins w:id="213" w:author="Ojas Choksi" w:date="2021-08-24T10:12:00Z">
              <w:r w:rsidRPr="00F15EBF">
                <w:rPr>
                  <w:lang w:eastAsia="en-US"/>
                </w:rPr>
                <w:t>Note 1</w:t>
              </w:r>
            </w:ins>
          </w:p>
        </w:tc>
        <w:tc>
          <w:tcPr>
            <w:tcW w:w="992" w:type="dxa"/>
            <w:tcBorders>
              <w:bottom w:val="single" w:sz="4" w:space="0" w:color="auto"/>
            </w:tcBorders>
          </w:tcPr>
          <w:p w14:paraId="1BCCD6FA" w14:textId="77777777" w:rsidR="00FC16BF" w:rsidRPr="00F15EBF" w:rsidRDefault="00FC16BF" w:rsidP="006C35E2">
            <w:pPr>
              <w:pStyle w:val="TAH"/>
              <w:rPr>
                <w:ins w:id="214" w:author="Ojas Choksi" w:date="2021-08-24T10:12:00Z"/>
                <w:lang w:eastAsia="en-US"/>
              </w:rPr>
            </w:pPr>
            <w:proofErr w:type="spellStart"/>
            <w:ins w:id="215" w:author="Ojas Choksi" w:date="2021-08-24T10:12:00Z">
              <w:r w:rsidRPr="00F15EBF">
                <w:rPr>
                  <w:lang w:eastAsia="en-US"/>
                </w:rPr>
                <w:t>offsetToPointA</w:t>
              </w:r>
              <w:proofErr w:type="spellEnd"/>
              <w:r w:rsidRPr="00F15EBF">
                <w:rPr>
                  <w:lang w:eastAsia="en-US"/>
                </w:rPr>
                <w:br/>
                <w:t>(SIB1)</w:t>
              </w:r>
            </w:ins>
          </w:p>
          <w:p w14:paraId="1C5FEE38" w14:textId="77777777" w:rsidR="00FC16BF" w:rsidRPr="00F15EBF" w:rsidRDefault="00FC16BF" w:rsidP="006C35E2">
            <w:pPr>
              <w:pStyle w:val="TAH"/>
              <w:rPr>
                <w:ins w:id="216" w:author="Ojas Choksi" w:date="2021-08-24T10:12:00Z"/>
                <w:lang w:eastAsia="en-US"/>
              </w:rPr>
            </w:pPr>
            <w:ins w:id="217" w:author="Ojas Choksi" w:date="2021-08-24T10:12:00Z">
              <w:r w:rsidRPr="00F15EBF">
                <w:rPr>
                  <w:lang w:eastAsia="en-US"/>
                </w:rPr>
                <w:t>[PRBs]</w:t>
              </w:r>
            </w:ins>
          </w:p>
          <w:p w14:paraId="27429311" w14:textId="77777777" w:rsidR="00FC16BF" w:rsidRPr="00F15EBF" w:rsidRDefault="00FC16BF" w:rsidP="006C35E2">
            <w:pPr>
              <w:pStyle w:val="TAH"/>
              <w:rPr>
                <w:ins w:id="218" w:author="Ojas Choksi" w:date="2021-08-24T10:12:00Z"/>
                <w:lang w:eastAsia="en-US"/>
              </w:rPr>
            </w:pPr>
            <w:ins w:id="219" w:author="Ojas Choksi" w:date="2021-08-24T10:12:00Z">
              <w:r w:rsidRPr="00F15EBF">
                <w:rPr>
                  <w:lang w:eastAsia="en-US"/>
                </w:rPr>
                <w:t>Note 1</w:t>
              </w:r>
            </w:ins>
          </w:p>
        </w:tc>
      </w:tr>
      <w:tr w:rsidR="00FC16BF" w:rsidRPr="00F15EBF" w14:paraId="0B1E5DF7" w14:textId="77777777" w:rsidTr="006C35E2">
        <w:trPr>
          <w:ins w:id="220" w:author="Ojas Choksi" w:date="2021-08-24T10:12:00Z"/>
        </w:trPr>
        <w:tc>
          <w:tcPr>
            <w:tcW w:w="789" w:type="dxa"/>
            <w:tcBorders>
              <w:top w:val="single" w:sz="4" w:space="0" w:color="auto"/>
              <w:left w:val="single" w:sz="4" w:space="0" w:color="auto"/>
              <w:bottom w:val="nil"/>
              <w:right w:val="single" w:sz="4" w:space="0" w:color="auto"/>
            </w:tcBorders>
            <w:shd w:val="clear" w:color="auto" w:fill="auto"/>
          </w:tcPr>
          <w:p w14:paraId="5CB8E51A" w14:textId="77777777" w:rsidR="00FC16BF" w:rsidRPr="00F15EBF" w:rsidRDefault="00FC16BF" w:rsidP="006C35E2">
            <w:pPr>
              <w:pStyle w:val="TAC"/>
              <w:rPr>
                <w:ins w:id="221" w:author="Ojas Choksi" w:date="2021-08-24T10:12:00Z"/>
                <w:lang w:eastAsia="en-US"/>
              </w:rPr>
            </w:pPr>
            <w:ins w:id="222" w:author="Ojas Choksi" w:date="2021-08-24T10:12: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3C39FEE5" w14:textId="77777777" w:rsidR="00FC16BF" w:rsidRPr="00F15EBF" w:rsidRDefault="00FC16BF" w:rsidP="006C35E2">
            <w:pPr>
              <w:pStyle w:val="TAC"/>
              <w:rPr>
                <w:ins w:id="223" w:author="Ojas Choksi" w:date="2021-08-24T10:12:00Z"/>
                <w:lang w:eastAsia="en-US"/>
              </w:rPr>
            </w:pPr>
            <w:ins w:id="224" w:author="Ojas Choksi" w:date="2021-08-24T10:12: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7F478FA" w14:textId="77777777" w:rsidR="00FC16BF" w:rsidRPr="00F15EBF" w:rsidRDefault="00FC16BF" w:rsidP="006C35E2">
            <w:pPr>
              <w:pStyle w:val="TAC"/>
              <w:rPr>
                <w:ins w:id="225" w:author="Ojas Choksi" w:date="2021-08-24T10:12:00Z"/>
                <w:lang w:eastAsia="en-US"/>
              </w:rPr>
            </w:pPr>
            <w:ins w:id="226" w:author="Ojas Choksi" w:date="2021-08-24T10:12:00Z">
              <w:r w:rsidRPr="00F15EBF">
                <w:t>Downlink</w:t>
              </w:r>
            </w:ins>
          </w:p>
        </w:tc>
        <w:tc>
          <w:tcPr>
            <w:tcW w:w="709" w:type="dxa"/>
            <w:tcBorders>
              <w:left w:val="single" w:sz="4" w:space="0" w:color="auto"/>
            </w:tcBorders>
            <w:shd w:val="clear" w:color="auto" w:fill="auto"/>
          </w:tcPr>
          <w:p w14:paraId="18D1C3DF" w14:textId="77777777" w:rsidR="00FC16BF" w:rsidRPr="00F15EBF" w:rsidRDefault="00FC16BF" w:rsidP="006C35E2">
            <w:pPr>
              <w:pStyle w:val="TAC"/>
              <w:rPr>
                <w:ins w:id="227" w:author="Ojas Choksi" w:date="2021-08-24T10:12:00Z"/>
                <w:lang w:eastAsia="en-US"/>
              </w:rPr>
            </w:pPr>
            <w:ins w:id="228" w:author="Ojas Choksi" w:date="2021-08-24T10:12:00Z">
              <w:r w:rsidRPr="00F15EBF">
                <w:t>Low</w:t>
              </w:r>
            </w:ins>
          </w:p>
        </w:tc>
        <w:tc>
          <w:tcPr>
            <w:tcW w:w="992" w:type="dxa"/>
            <w:shd w:val="clear" w:color="auto" w:fill="auto"/>
          </w:tcPr>
          <w:p w14:paraId="42540C91" w14:textId="77777777" w:rsidR="00FC16BF" w:rsidRPr="00F15EBF" w:rsidRDefault="00FC16BF" w:rsidP="006C35E2">
            <w:pPr>
              <w:pStyle w:val="TAC"/>
              <w:rPr>
                <w:ins w:id="229" w:author="Ojas Choksi" w:date="2021-08-24T10:12:00Z"/>
                <w:lang w:eastAsia="en-US"/>
              </w:rPr>
            </w:pPr>
            <w:ins w:id="230" w:author="Ojas Choksi" w:date="2021-08-24T10:12:00Z">
              <w:r>
                <w:rPr>
                  <w:lang w:eastAsia="en-US"/>
                </w:rPr>
                <w:t>1528.5</w:t>
              </w:r>
            </w:ins>
          </w:p>
        </w:tc>
        <w:tc>
          <w:tcPr>
            <w:tcW w:w="992" w:type="dxa"/>
          </w:tcPr>
          <w:p w14:paraId="2D72E640" w14:textId="77777777" w:rsidR="00FC16BF" w:rsidRPr="00F15EBF" w:rsidRDefault="00FC16BF" w:rsidP="006C35E2">
            <w:pPr>
              <w:pStyle w:val="TAC"/>
              <w:rPr>
                <w:ins w:id="231" w:author="Ojas Choksi" w:date="2021-08-24T10:12:00Z"/>
                <w:lang w:eastAsia="en-US"/>
              </w:rPr>
            </w:pPr>
            <w:ins w:id="232" w:author="Ojas Choksi" w:date="2021-08-24T10:12:00Z">
              <w:r>
                <w:rPr>
                  <w:lang w:eastAsia="en-US"/>
                </w:rPr>
                <w:t>305700</w:t>
              </w:r>
            </w:ins>
          </w:p>
        </w:tc>
        <w:tc>
          <w:tcPr>
            <w:tcW w:w="993" w:type="dxa"/>
            <w:shd w:val="clear" w:color="auto" w:fill="auto"/>
          </w:tcPr>
          <w:p w14:paraId="2BF7FB58" w14:textId="77777777" w:rsidR="00FC16BF" w:rsidRPr="00F15EBF" w:rsidRDefault="00FC16BF" w:rsidP="006C35E2">
            <w:pPr>
              <w:pStyle w:val="TAC"/>
              <w:rPr>
                <w:ins w:id="233" w:author="Ojas Choksi" w:date="2021-08-24T10:12:00Z"/>
                <w:lang w:eastAsia="en-US"/>
              </w:rPr>
            </w:pPr>
            <w:ins w:id="234" w:author="Ojas Choksi" w:date="2021-08-24T10:12:00Z">
              <w:r>
                <w:rPr>
                  <w:rFonts w:cs="Arial"/>
                  <w:color w:val="000000"/>
                </w:rPr>
                <w:t>1526.25</w:t>
              </w:r>
            </w:ins>
          </w:p>
        </w:tc>
        <w:tc>
          <w:tcPr>
            <w:tcW w:w="992" w:type="dxa"/>
            <w:tcBorders>
              <w:right w:val="single" w:sz="4" w:space="0" w:color="auto"/>
            </w:tcBorders>
            <w:shd w:val="clear" w:color="auto" w:fill="auto"/>
          </w:tcPr>
          <w:p w14:paraId="63722D7E" w14:textId="77777777" w:rsidR="00FC16BF" w:rsidRPr="00F15EBF" w:rsidRDefault="00FC16BF" w:rsidP="006C35E2">
            <w:pPr>
              <w:pStyle w:val="TAC"/>
              <w:rPr>
                <w:ins w:id="235" w:author="Ojas Choksi" w:date="2021-08-24T10:12:00Z"/>
                <w:lang w:eastAsia="en-US"/>
              </w:rPr>
            </w:pPr>
            <w:ins w:id="236" w:author="Ojas Choksi" w:date="2021-08-24T10:12:00Z">
              <w:r>
                <w:rPr>
                  <w:rFonts w:cs="Arial"/>
                  <w:color w:val="000000"/>
                </w:rPr>
                <w:t>305250</w:t>
              </w:r>
            </w:ins>
          </w:p>
        </w:tc>
        <w:tc>
          <w:tcPr>
            <w:tcW w:w="992" w:type="dxa"/>
            <w:tcBorders>
              <w:right w:val="single" w:sz="4" w:space="0" w:color="auto"/>
            </w:tcBorders>
            <w:shd w:val="clear" w:color="auto" w:fill="auto"/>
          </w:tcPr>
          <w:p w14:paraId="2E482267" w14:textId="77777777" w:rsidR="00FC16BF" w:rsidRPr="00F15EBF" w:rsidRDefault="00FC16BF" w:rsidP="006C35E2">
            <w:pPr>
              <w:pStyle w:val="TAC"/>
              <w:rPr>
                <w:ins w:id="237" w:author="Ojas Choksi" w:date="2021-08-24T10:12:00Z"/>
                <w:lang w:eastAsia="en-US"/>
              </w:rPr>
            </w:pPr>
            <w:ins w:id="238" w:author="Ojas Choksi" w:date="2021-08-24T10:12: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05C84EA" w14:textId="77777777" w:rsidR="00FC16BF" w:rsidRPr="00F15EBF" w:rsidRDefault="00FC16BF" w:rsidP="006C35E2">
            <w:pPr>
              <w:pStyle w:val="TAC"/>
              <w:rPr>
                <w:ins w:id="239" w:author="Ojas Choksi" w:date="2021-08-24T10:12:00Z"/>
                <w:lang w:eastAsia="en-US"/>
              </w:rPr>
            </w:pPr>
            <w:ins w:id="240" w:author="Ojas Choksi" w:date="2021-08-24T10:12: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3C107" w14:textId="77777777" w:rsidR="00FC16BF" w:rsidRPr="00F15EBF" w:rsidRDefault="00FC16BF" w:rsidP="006C35E2">
            <w:pPr>
              <w:pStyle w:val="TAC"/>
              <w:rPr>
                <w:ins w:id="241" w:author="Ojas Choksi" w:date="2021-08-24T10:12:00Z"/>
                <w:lang w:eastAsia="en-US"/>
              </w:rPr>
            </w:pPr>
            <w:ins w:id="242" w:author="Ojas Choksi" w:date="2021-08-24T10:12: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F0EFFA" w14:textId="77777777" w:rsidR="00FC16BF" w:rsidRPr="00F15EBF" w:rsidRDefault="00FC16BF" w:rsidP="006C35E2">
            <w:pPr>
              <w:pStyle w:val="TAC"/>
              <w:rPr>
                <w:ins w:id="243" w:author="Ojas Choksi" w:date="2021-08-24T10:12:00Z"/>
                <w:lang w:eastAsia="en-US"/>
              </w:rPr>
            </w:pPr>
            <w:ins w:id="244" w:author="Ojas Choksi" w:date="2021-08-24T10:12: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319C5" w14:textId="77777777" w:rsidR="00FC16BF" w:rsidRPr="00F15EBF" w:rsidRDefault="00FC16BF" w:rsidP="006C35E2">
            <w:pPr>
              <w:pStyle w:val="TAC"/>
              <w:rPr>
                <w:ins w:id="245" w:author="Ojas Choksi" w:date="2021-08-24T10:12:00Z"/>
                <w:lang w:eastAsia="en-US"/>
              </w:rPr>
            </w:pPr>
            <w:ins w:id="246" w:author="Ojas Choksi" w:date="2021-08-24T10:12: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06D24" w14:textId="77777777" w:rsidR="00FC16BF" w:rsidRPr="00F15EBF" w:rsidRDefault="00FC16BF" w:rsidP="006C35E2">
            <w:pPr>
              <w:pStyle w:val="TAC"/>
              <w:rPr>
                <w:ins w:id="247" w:author="Ojas Choksi" w:date="2021-08-24T10:12:00Z"/>
                <w:lang w:eastAsia="en-US"/>
              </w:rPr>
            </w:pPr>
            <w:ins w:id="248"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A17B800" w14:textId="77777777" w:rsidR="00FC16BF" w:rsidRPr="00F15EBF" w:rsidRDefault="00FC16BF" w:rsidP="006C35E2">
            <w:pPr>
              <w:pStyle w:val="TAC"/>
              <w:rPr>
                <w:ins w:id="249" w:author="Ojas Choksi" w:date="2021-08-24T10:12:00Z"/>
                <w:lang w:eastAsia="en-US"/>
              </w:rPr>
            </w:pPr>
            <w:ins w:id="250" w:author="Ojas Choksi" w:date="2021-08-24T10:12: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4AFA9B23" w14:textId="77777777" w:rsidR="00FC16BF" w:rsidRPr="00F15EBF" w:rsidRDefault="00FC16BF" w:rsidP="006C35E2">
            <w:pPr>
              <w:pStyle w:val="TAC"/>
              <w:rPr>
                <w:ins w:id="251" w:author="Ojas Choksi" w:date="2021-08-24T10:12:00Z"/>
                <w:lang w:eastAsia="en-US"/>
              </w:rPr>
            </w:pPr>
            <w:ins w:id="252" w:author="Ojas Choksi" w:date="2021-08-24T10:12:00Z">
              <w:r>
                <w:rPr>
                  <w:rFonts w:cs="Arial"/>
                  <w:color w:val="000000"/>
                </w:rPr>
                <w:t>5</w:t>
              </w:r>
            </w:ins>
          </w:p>
        </w:tc>
      </w:tr>
      <w:tr w:rsidR="00FC16BF" w:rsidRPr="00F15EBF" w14:paraId="7B3D928A" w14:textId="77777777" w:rsidTr="006C35E2">
        <w:trPr>
          <w:ins w:id="253" w:author="Ojas Choksi" w:date="2021-08-24T10:12:00Z"/>
        </w:trPr>
        <w:tc>
          <w:tcPr>
            <w:tcW w:w="789" w:type="dxa"/>
            <w:tcBorders>
              <w:top w:val="nil"/>
              <w:left w:val="single" w:sz="4" w:space="0" w:color="auto"/>
              <w:bottom w:val="nil"/>
              <w:right w:val="single" w:sz="4" w:space="0" w:color="auto"/>
            </w:tcBorders>
            <w:shd w:val="clear" w:color="auto" w:fill="auto"/>
          </w:tcPr>
          <w:p w14:paraId="270794D0" w14:textId="77777777" w:rsidR="00FC16BF" w:rsidRPr="00F15EBF" w:rsidRDefault="00FC16BF" w:rsidP="006C35E2">
            <w:pPr>
              <w:pStyle w:val="TAC"/>
              <w:rPr>
                <w:ins w:id="254"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68E4BF5C" w14:textId="77777777" w:rsidR="00FC16BF" w:rsidRPr="00F15EBF" w:rsidRDefault="00FC16BF" w:rsidP="006C35E2">
            <w:pPr>
              <w:pStyle w:val="TAC"/>
              <w:rPr>
                <w:ins w:id="255" w:author="Ojas Choksi" w:date="2021-08-24T10:12:00Z"/>
                <w:lang w:eastAsia="en-US"/>
              </w:rPr>
            </w:pPr>
          </w:p>
        </w:tc>
        <w:tc>
          <w:tcPr>
            <w:tcW w:w="1134" w:type="dxa"/>
            <w:tcBorders>
              <w:top w:val="nil"/>
              <w:left w:val="single" w:sz="4" w:space="0" w:color="auto"/>
              <w:bottom w:val="nil"/>
              <w:right w:val="single" w:sz="4" w:space="0" w:color="auto"/>
            </w:tcBorders>
            <w:shd w:val="clear" w:color="auto" w:fill="auto"/>
          </w:tcPr>
          <w:p w14:paraId="2A8E176C" w14:textId="77777777" w:rsidR="00FC16BF" w:rsidRPr="00F15EBF" w:rsidRDefault="00FC16BF" w:rsidP="006C35E2">
            <w:pPr>
              <w:pStyle w:val="TAC"/>
              <w:rPr>
                <w:ins w:id="256" w:author="Ojas Choksi" w:date="2021-08-24T10:12:00Z"/>
                <w:lang w:eastAsia="en-US"/>
              </w:rPr>
            </w:pPr>
          </w:p>
        </w:tc>
        <w:tc>
          <w:tcPr>
            <w:tcW w:w="709" w:type="dxa"/>
            <w:tcBorders>
              <w:left w:val="single" w:sz="4" w:space="0" w:color="auto"/>
            </w:tcBorders>
            <w:shd w:val="clear" w:color="auto" w:fill="auto"/>
          </w:tcPr>
          <w:p w14:paraId="28254C66" w14:textId="77777777" w:rsidR="00FC16BF" w:rsidRPr="00F15EBF" w:rsidRDefault="00FC16BF" w:rsidP="006C35E2">
            <w:pPr>
              <w:pStyle w:val="TAC"/>
              <w:rPr>
                <w:ins w:id="257" w:author="Ojas Choksi" w:date="2021-08-24T10:12:00Z"/>
                <w:lang w:eastAsia="en-US"/>
              </w:rPr>
            </w:pPr>
            <w:ins w:id="258" w:author="Ojas Choksi" w:date="2021-08-24T10:12:00Z">
              <w:r w:rsidRPr="00F15EBF">
                <w:t>Mid</w:t>
              </w:r>
            </w:ins>
          </w:p>
        </w:tc>
        <w:tc>
          <w:tcPr>
            <w:tcW w:w="992" w:type="dxa"/>
            <w:shd w:val="clear" w:color="auto" w:fill="auto"/>
          </w:tcPr>
          <w:p w14:paraId="39F0A771" w14:textId="77777777" w:rsidR="00FC16BF" w:rsidRPr="00A07991" w:rsidRDefault="00FC16BF" w:rsidP="006C35E2">
            <w:pPr>
              <w:pStyle w:val="TAC"/>
              <w:rPr>
                <w:ins w:id="259" w:author="Ojas Choksi" w:date="2021-08-24T10:12:00Z"/>
                <w:highlight w:val="cyan"/>
                <w:lang w:eastAsia="en-US"/>
              </w:rPr>
            </w:pPr>
            <w:ins w:id="260" w:author="Ojas Choksi" w:date="2021-08-24T10:12:00Z">
              <w:r w:rsidRPr="00146D7B">
                <w:rPr>
                  <w:lang w:eastAsia="en-US"/>
                </w:rPr>
                <w:t>1533.5</w:t>
              </w:r>
            </w:ins>
          </w:p>
        </w:tc>
        <w:tc>
          <w:tcPr>
            <w:tcW w:w="992" w:type="dxa"/>
          </w:tcPr>
          <w:p w14:paraId="60547157" w14:textId="77777777" w:rsidR="00FC16BF" w:rsidRPr="00A07991" w:rsidRDefault="00FC16BF" w:rsidP="006C35E2">
            <w:pPr>
              <w:pStyle w:val="TAC"/>
              <w:rPr>
                <w:ins w:id="261" w:author="Ojas Choksi" w:date="2021-08-24T10:12:00Z"/>
                <w:highlight w:val="cyan"/>
                <w:lang w:eastAsia="en-US"/>
              </w:rPr>
            </w:pPr>
            <w:ins w:id="262" w:author="Ojas Choksi" w:date="2021-08-24T10:12:00Z">
              <w:r w:rsidRPr="00146D7B">
                <w:rPr>
                  <w:lang w:eastAsia="en-US"/>
                </w:rPr>
                <w:t>306700</w:t>
              </w:r>
            </w:ins>
          </w:p>
        </w:tc>
        <w:tc>
          <w:tcPr>
            <w:tcW w:w="993" w:type="dxa"/>
            <w:shd w:val="clear" w:color="auto" w:fill="auto"/>
          </w:tcPr>
          <w:p w14:paraId="228D07E6" w14:textId="77777777" w:rsidR="00FC16BF" w:rsidRPr="00A07991" w:rsidRDefault="00FC16BF" w:rsidP="006C35E2">
            <w:pPr>
              <w:pStyle w:val="TAC"/>
              <w:rPr>
                <w:ins w:id="263" w:author="Ojas Choksi" w:date="2021-08-24T10:12:00Z"/>
                <w:highlight w:val="cyan"/>
                <w:lang w:eastAsia="en-US"/>
              </w:rPr>
            </w:pPr>
            <w:ins w:id="264" w:author="Ojas Choksi" w:date="2021-08-24T10:12:00Z">
              <w:r w:rsidRPr="00146D7B">
                <w:rPr>
                  <w:rFonts w:cs="Arial"/>
                  <w:color w:val="000000"/>
                </w:rPr>
                <w:t>1512.89</w:t>
              </w:r>
            </w:ins>
          </w:p>
        </w:tc>
        <w:tc>
          <w:tcPr>
            <w:tcW w:w="992" w:type="dxa"/>
            <w:tcBorders>
              <w:right w:val="single" w:sz="4" w:space="0" w:color="auto"/>
            </w:tcBorders>
            <w:shd w:val="clear" w:color="auto" w:fill="auto"/>
          </w:tcPr>
          <w:p w14:paraId="1774CE9C" w14:textId="77777777" w:rsidR="00FC16BF" w:rsidRPr="00A07991" w:rsidRDefault="00FC16BF" w:rsidP="006C35E2">
            <w:pPr>
              <w:pStyle w:val="TAC"/>
              <w:rPr>
                <w:ins w:id="265" w:author="Ojas Choksi" w:date="2021-08-24T10:12:00Z"/>
                <w:highlight w:val="cyan"/>
                <w:lang w:eastAsia="en-US"/>
              </w:rPr>
            </w:pPr>
            <w:ins w:id="266" w:author="Ojas Choksi" w:date="2021-08-24T10:12:00Z">
              <w:r w:rsidRPr="00146D7B">
                <w:rPr>
                  <w:rFonts w:cs="Arial"/>
                  <w:color w:val="000000"/>
                </w:rPr>
                <w:t>302578</w:t>
              </w:r>
            </w:ins>
          </w:p>
        </w:tc>
        <w:tc>
          <w:tcPr>
            <w:tcW w:w="992" w:type="dxa"/>
            <w:tcBorders>
              <w:right w:val="single" w:sz="4" w:space="0" w:color="auto"/>
            </w:tcBorders>
            <w:shd w:val="clear" w:color="auto" w:fill="auto"/>
          </w:tcPr>
          <w:p w14:paraId="7726F828" w14:textId="77777777" w:rsidR="00FC16BF" w:rsidRPr="00F15EBF" w:rsidRDefault="00FC16BF" w:rsidP="006C35E2">
            <w:pPr>
              <w:pStyle w:val="TAC"/>
              <w:rPr>
                <w:ins w:id="267" w:author="Ojas Choksi" w:date="2021-08-24T10:12:00Z"/>
                <w:lang w:eastAsia="en-US"/>
              </w:rPr>
            </w:pPr>
            <w:ins w:id="268" w:author="Ojas Choksi" w:date="2021-08-24T10:12: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2D0B0D4B" w14:textId="77777777" w:rsidR="00FC16BF" w:rsidRPr="00F15EBF" w:rsidRDefault="00FC16BF" w:rsidP="006C35E2">
            <w:pPr>
              <w:pStyle w:val="TAC"/>
              <w:rPr>
                <w:ins w:id="269"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9CC57" w14:textId="77777777" w:rsidR="00FC16BF" w:rsidRPr="00A07991" w:rsidRDefault="00FC16BF" w:rsidP="006C35E2">
            <w:pPr>
              <w:pStyle w:val="TAC"/>
              <w:rPr>
                <w:ins w:id="270" w:author="Ojas Choksi" w:date="2021-08-24T10:12:00Z"/>
                <w:highlight w:val="cyan"/>
                <w:lang w:eastAsia="en-US"/>
              </w:rPr>
            </w:pPr>
            <w:ins w:id="271" w:author="Ojas Choksi" w:date="2021-08-24T10:12:00Z">
              <w:r w:rsidRPr="00146D7B">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0F421" w14:textId="77777777" w:rsidR="00FC16BF" w:rsidRPr="00A07991" w:rsidRDefault="00FC16BF" w:rsidP="006C35E2">
            <w:pPr>
              <w:pStyle w:val="TAC"/>
              <w:rPr>
                <w:ins w:id="272" w:author="Ojas Choksi" w:date="2021-08-24T10:12:00Z"/>
                <w:highlight w:val="cyan"/>
                <w:lang w:eastAsia="en-US"/>
              </w:rPr>
            </w:pPr>
            <w:ins w:id="273" w:author="Ojas Choksi" w:date="2021-08-24T10:12:00Z">
              <w:r w:rsidRPr="00146D7B">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27D9D" w14:textId="77777777" w:rsidR="00FC16BF" w:rsidRPr="00A07991" w:rsidRDefault="00FC16BF" w:rsidP="006C35E2">
            <w:pPr>
              <w:pStyle w:val="TAC"/>
              <w:rPr>
                <w:ins w:id="274" w:author="Ojas Choksi" w:date="2021-08-24T10:12:00Z"/>
                <w:highlight w:val="cyan"/>
                <w:lang w:eastAsia="en-US"/>
              </w:rPr>
            </w:pPr>
            <w:ins w:id="275" w:author="Ojas Choksi" w:date="2021-08-24T10:12:00Z">
              <w:r w:rsidRPr="00146D7B">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9D1E4" w14:textId="77777777" w:rsidR="00FC16BF" w:rsidRPr="00A07991" w:rsidRDefault="00FC16BF" w:rsidP="006C35E2">
            <w:pPr>
              <w:pStyle w:val="TAC"/>
              <w:rPr>
                <w:ins w:id="276" w:author="Ojas Choksi" w:date="2021-08-24T10:12:00Z"/>
                <w:highlight w:val="cyan"/>
                <w:lang w:eastAsia="en-US"/>
              </w:rPr>
            </w:pPr>
            <w:ins w:id="277" w:author="Ojas Choksi" w:date="2021-08-24T10:12:00Z">
              <w:r w:rsidRPr="00146D7B">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965FA35" w14:textId="77777777" w:rsidR="00FC16BF" w:rsidRPr="00A07991" w:rsidRDefault="00FC16BF" w:rsidP="006C35E2">
            <w:pPr>
              <w:pStyle w:val="TAC"/>
              <w:rPr>
                <w:ins w:id="278" w:author="Ojas Choksi" w:date="2021-08-24T10:12:00Z"/>
                <w:highlight w:val="cyan"/>
                <w:lang w:eastAsia="en-US"/>
              </w:rPr>
            </w:pPr>
            <w:ins w:id="279" w:author="Ojas Choksi" w:date="2021-08-24T10:12:00Z">
              <w:r w:rsidRPr="00146D7B">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683CB01F" w14:textId="77777777" w:rsidR="00FC16BF" w:rsidRPr="00A07991" w:rsidRDefault="00FC16BF" w:rsidP="006C35E2">
            <w:pPr>
              <w:pStyle w:val="TAC"/>
              <w:rPr>
                <w:ins w:id="280" w:author="Ojas Choksi" w:date="2021-08-24T10:12:00Z"/>
                <w:highlight w:val="cyan"/>
                <w:lang w:eastAsia="en-US"/>
              </w:rPr>
            </w:pPr>
            <w:ins w:id="281" w:author="Ojas Choksi" w:date="2021-08-24T10:12:00Z">
              <w:r w:rsidRPr="00146D7B">
                <w:rPr>
                  <w:rFonts w:cs="Arial"/>
                  <w:color w:val="000000"/>
                </w:rPr>
                <w:t>105</w:t>
              </w:r>
            </w:ins>
          </w:p>
        </w:tc>
      </w:tr>
      <w:tr w:rsidR="00FC16BF" w:rsidRPr="00F15EBF" w14:paraId="38C2CE2C" w14:textId="77777777" w:rsidTr="006C35E2">
        <w:trPr>
          <w:ins w:id="282" w:author="Ojas Choksi" w:date="2021-08-24T10:12:00Z"/>
        </w:trPr>
        <w:tc>
          <w:tcPr>
            <w:tcW w:w="789" w:type="dxa"/>
            <w:tcBorders>
              <w:top w:val="nil"/>
              <w:left w:val="single" w:sz="4" w:space="0" w:color="auto"/>
              <w:bottom w:val="nil"/>
              <w:right w:val="single" w:sz="4" w:space="0" w:color="auto"/>
            </w:tcBorders>
            <w:shd w:val="clear" w:color="auto" w:fill="auto"/>
          </w:tcPr>
          <w:p w14:paraId="042BACF3" w14:textId="77777777" w:rsidR="00FC16BF" w:rsidRPr="00F15EBF" w:rsidRDefault="00FC16BF" w:rsidP="006C35E2">
            <w:pPr>
              <w:pStyle w:val="TAC"/>
              <w:rPr>
                <w:ins w:id="283"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1A96A0A6" w14:textId="77777777" w:rsidR="00FC16BF" w:rsidRPr="00F15EBF" w:rsidRDefault="00FC16BF" w:rsidP="006C35E2">
            <w:pPr>
              <w:pStyle w:val="TAC"/>
              <w:rPr>
                <w:ins w:id="284" w:author="Ojas Choksi" w:date="2021-08-24T10:12: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F9DC6E4" w14:textId="77777777" w:rsidR="00FC16BF" w:rsidRPr="00F15EBF" w:rsidRDefault="00FC16BF" w:rsidP="006C35E2">
            <w:pPr>
              <w:pStyle w:val="TAC"/>
              <w:rPr>
                <w:ins w:id="285" w:author="Ojas Choksi" w:date="2021-08-24T10:12:00Z"/>
                <w:lang w:eastAsia="en-US"/>
              </w:rPr>
            </w:pPr>
          </w:p>
        </w:tc>
        <w:tc>
          <w:tcPr>
            <w:tcW w:w="709" w:type="dxa"/>
            <w:tcBorders>
              <w:left w:val="single" w:sz="4" w:space="0" w:color="auto"/>
            </w:tcBorders>
            <w:shd w:val="clear" w:color="auto" w:fill="auto"/>
          </w:tcPr>
          <w:p w14:paraId="02E3D05B" w14:textId="77777777" w:rsidR="00FC16BF" w:rsidRPr="00F15EBF" w:rsidRDefault="00FC16BF" w:rsidP="006C35E2">
            <w:pPr>
              <w:pStyle w:val="TAC"/>
              <w:rPr>
                <w:ins w:id="286" w:author="Ojas Choksi" w:date="2021-08-24T10:12:00Z"/>
                <w:lang w:eastAsia="en-US"/>
              </w:rPr>
            </w:pPr>
            <w:ins w:id="287" w:author="Ojas Choksi" w:date="2021-08-24T10:12:00Z">
              <w:r w:rsidRPr="00F15EBF">
                <w:t>High</w:t>
              </w:r>
            </w:ins>
          </w:p>
        </w:tc>
        <w:tc>
          <w:tcPr>
            <w:tcW w:w="992" w:type="dxa"/>
            <w:shd w:val="clear" w:color="auto" w:fill="auto"/>
          </w:tcPr>
          <w:p w14:paraId="78BCD705" w14:textId="77777777" w:rsidR="00FC16BF" w:rsidRPr="00F15EBF" w:rsidRDefault="00FC16BF" w:rsidP="006C35E2">
            <w:pPr>
              <w:pStyle w:val="TAC"/>
              <w:rPr>
                <w:ins w:id="288" w:author="Ojas Choksi" w:date="2021-08-24T10:12:00Z"/>
                <w:lang w:eastAsia="en-US"/>
              </w:rPr>
            </w:pPr>
            <w:ins w:id="289" w:author="Ojas Choksi" w:date="2021-08-24T10:12:00Z">
              <w:r>
                <w:rPr>
                  <w:lang w:eastAsia="en-US"/>
                </w:rPr>
                <w:t>1533.5</w:t>
              </w:r>
            </w:ins>
          </w:p>
        </w:tc>
        <w:tc>
          <w:tcPr>
            <w:tcW w:w="992" w:type="dxa"/>
          </w:tcPr>
          <w:p w14:paraId="7F91E236" w14:textId="77777777" w:rsidR="00FC16BF" w:rsidRPr="00F15EBF" w:rsidRDefault="00FC16BF" w:rsidP="006C35E2">
            <w:pPr>
              <w:pStyle w:val="TAC"/>
              <w:rPr>
                <w:ins w:id="290" w:author="Ojas Choksi" w:date="2021-08-24T10:12:00Z"/>
                <w:lang w:eastAsia="en-US"/>
              </w:rPr>
            </w:pPr>
            <w:ins w:id="291" w:author="Ojas Choksi" w:date="2021-08-24T10:12:00Z">
              <w:r>
                <w:rPr>
                  <w:lang w:eastAsia="en-US"/>
                </w:rPr>
                <w:t>306700</w:t>
              </w:r>
            </w:ins>
          </w:p>
        </w:tc>
        <w:tc>
          <w:tcPr>
            <w:tcW w:w="993" w:type="dxa"/>
            <w:shd w:val="clear" w:color="auto" w:fill="auto"/>
          </w:tcPr>
          <w:p w14:paraId="1AA02B14" w14:textId="77777777" w:rsidR="00FC16BF" w:rsidRPr="00F15EBF" w:rsidRDefault="00FC16BF" w:rsidP="006C35E2">
            <w:pPr>
              <w:pStyle w:val="TAC"/>
              <w:rPr>
                <w:ins w:id="292" w:author="Ojas Choksi" w:date="2021-08-24T10:12:00Z"/>
                <w:lang w:eastAsia="en-US"/>
              </w:rPr>
            </w:pPr>
            <w:ins w:id="293" w:author="Ojas Choksi" w:date="2021-08-24T10:12:00Z">
              <w:r>
                <w:rPr>
                  <w:rFonts w:cs="Arial"/>
                  <w:color w:val="000000"/>
                </w:rPr>
                <w:t>1440.53</w:t>
              </w:r>
            </w:ins>
          </w:p>
        </w:tc>
        <w:tc>
          <w:tcPr>
            <w:tcW w:w="992" w:type="dxa"/>
            <w:tcBorders>
              <w:right w:val="single" w:sz="4" w:space="0" w:color="auto"/>
            </w:tcBorders>
            <w:shd w:val="clear" w:color="auto" w:fill="auto"/>
          </w:tcPr>
          <w:p w14:paraId="0DA162AE" w14:textId="77777777" w:rsidR="00FC16BF" w:rsidRPr="00F15EBF" w:rsidRDefault="00FC16BF" w:rsidP="006C35E2">
            <w:pPr>
              <w:pStyle w:val="TAC"/>
              <w:rPr>
                <w:ins w:id="294" w:author="Ojas Choksi" w:date="2021-08-24T10:12:00Z"/>
                <w:lang w:eastAsia="en-US"/>
              </w:rPr>
            </w:pPr>
            <w:ins w:id="295" w:author="Ojas Choksi" w:date="2021-08-24T10:12:00Z">
              <w:r>
                <w:rPr>
                  <w:rFonts w:cs="Arial"/>
                  <w:color w:val="000000"/>
                </w:rPr>
                <w:t>288106</w:t>
              </w:r>
            </w:ins>
          </w:p>
        </w:tc>
        <w:tc>
          <w:tcPr>
            <w:tcW w:w="992" w:type="dxa"/>
            <w:tcBorders>
              <w:right w:val="single" w:sz="4" w:space="0" w:color="auto"/>
            </w:tcBorders>
            <w:shd w:val="clear" w:color="auto" w:fill="auto"/>
          </w:tcPr>
          <w:p w14:paraId="03535A79" w14:textId="77777777" w:rsidR="00FC16BF" w:rsidRPr="00F15EBF" w:rsidRDefault="00FC16BF" w:rsidP="006C35E2">
            <w:pPr>
              <w:pStyle w:val="TAC"/>
              <w:rPr>
                <w:ins w:id="296" w:author="Ojas Choksi" w:date="2021-08-24T10:12:00Z"/>
                <w:lang w:eastAsia="en-US"/>
              </w:rPr>
            </w:pPr>
            <w:ins w:id="297" w:author="Ojas Choksi" w:date="2021-08-24T10:12: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2FC27C58" w14:textId="77777777" w:rsidR="00FC16BF" w:rsidRPr="00F15EBF" w:rsidRDefault="00FC16BF" w:rsidP="006C35E2">
            <w:pPr>
              <w:pStyle w:val="TAC"/>
              <w:rPr>
                <w:ins w:id="298"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91223" w14:textId="77777777" w:rsidR="00FC16BF" w:rsidRPr="00F15EBF" w:rsidRDefault="00FC16BF" w:rsidP="006C35E2">
            <w:pPr>
              <w:pStyle w:val="TAC"/>
              <w:rPr>
                <w:ins w:id="299" w:author="Ojas Choksi" w:date="2021-08-24T10:12:00Z"/>
                <w:lang w:eastAsia="en-US"/>
              </w:rPr>
            </w:pPr>
            <w:ins w:id="300" w:author="Ojas Choksi" w:date="2021-08-24T10:12: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9B535" w14:textId="77777777" w:rsidR="00FC16BF" w:rsidRPr="00F15EBF" w:rsidRDefault="00FC16BF" w:rsidP="006C35E2">
            <w:pPr>
              <w:pStyle w:val="TAC"/>
              <w:rPr>
                <w:ins w:id="301" w:author="Ojas Choksi" w:date="2021-08-24T10:12:00Z"/>
                <w:lang w:eastAsia="en-US"/>
              </w:rPr>
            </w:pPr>
            <w:ins w:id="302" w:author="Ojas Choksi" w:date="2021-08-24T10:12: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9B30F" w14:textId="77777777" w:rsidR="00FC16BF" w:rsidRPr="00F15EBF" w:rsidRDefault="00FC16BF" w:rsidP="006C35E2">
            <w:pPr>
              <w:pStyle w:val="TAC"/>
              <w:rPr>
                <w:ins w:id="303" w:author="Ojas Choksi" w:date="2021-08-24T10:12:00Z"/>
                <w:lang w:eastAsia="en-US"/>
              </w:rPr>
            </w:pPr>
            <w:ins w:id="304" w:author="Ojas Choksi" w:date="2021-08-24T10:12: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770324" w14:textId="77777777" w:rsidR="00FC16BF" w:rsidRPr="00F15EBF" w:rsidRDefault="00FC16BF" w:rsidP="006C35E2">
            <w:pPr>
              <w:pStyle w:val="TAC"/>
              <w:rPr>
                <w:ins w:id="305" w:author="Ojas Choksi" w:date="2021-08-24T10:12:00Z"/>
                <w:lang w:eastAsia="en-US"/>
              </w:rPr>
            </w:pPr>
            <w:ins w:id="306"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5C05ADD" w14:textId="77777777" w:rsidR="00FC16BF" w:rsidRPr="00F15EBF" w:rsidRDefault="00FC16BF" w:rsidP="006C35E2">
            <w:pPr>
              <w:pStyle w:val="TAC"/>
              <w:rPr>
                <w:ins w:id="307" w:author="Ojas Choksi" w:date="2021-08-24T10:12:00Z"/>
                <w:lang w:eastAsia="en-US"/>
              </w:rPr>
            </w:pPr>
            <w:ins w:id="308" w:author="Ojas Choksi" w:date="2021-08-24T10:12: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7F6AA181" w14:textId="77777777" w:rsidR="00FC16BF" w:rsidRPr="00F15EBF" w:rsidRDefault="00FC16BF" w:rsidP="006C35E2">
            <w:pPr>
              <w:pStyle w:val="TAC"/>
              <w:rPr>
                <w:ins w:id="309" w:author="Ojas Choksi" w:date="2021-08-24T10:12:00Z"/>
                <w:lang w:eastAsia="en-US"/>
              </w:rPr>
            </w:pPr>
            <w:ins w:id="310" w:author="Ojas Choksi" w:date="2021-08-24T10:12:00Z">
              <w:r>
                <w:rPr>
                  <w:rFonts w:cs="Arial"/>
                  <w:color w:val="000000"/>
                </w:rPr>
                <w:t>507</w:t>
              </w:r>
            </w:ins>
          </w:p>
        </w:tc>
      </w:tr>
      <w:tr w:rsidR="00FC16BF" w:rsidRPr="00F15EBF" w14:paraId="755705B3" w14:textId="77777777" w:rsidTr="006C35E2">
        <w:trPr>
          <w:ins w:id="311" w:author="Ojas Choksi" w:date="2021-08-24T10:12:00Z"/>
        </w:trPr>
        <w:tc>
          <w:tcPr>
            <w:tcW w:w="789" w:type="dxa"/>
            <w:tcBorders>
              <w:top w:val="nil"/>
              <w:left w:val="single" w:sz="4" w:space="0" w:color="auto"/>
              <w:bottom w:val="nil"/>
              <w:right w:val="single" w:sz="4" w:space="0" w:color="auto"/>
            </w:tcBorders>
            <w:shd w:val="clear" w:color="auto" w:fill="auto"/>
          </w:tcPr>
          <w:p w14:paraId="246C2EA6" w14:textId="77777777" w:rsidR="00FC16BF" w:rsidRPr="00F15EBF" w:rsidRDefault="00FC16BF" w:rsidP="006C35E2">
            <w:pPr>
              <w:pStyle w:val="TAC"/>
              <w:rPr>
                <w:ins w:id="312"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654666C7" w14:textId="77777777" w:rsidR="00FC16BF" w:rsidRPr="00F15EBF" w:rsidRDefault="00FC16BF" w:rsidP="006C35E2">
            <w:pPr>
              <w:pStyle w:val="TAC"/>
              <w:rPr>
                <w:ins w:id="313"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8E1BD47" w14:textId="77777777" w:rsidR="00FC16BF" w:rsidRPr="00F15EBF" w:rsidRDefault="00FC16BF" w:rsidP="006C35E2">
            <w:pPr>
              <w:pStyle w:val="TAC"/>
              <w:rPr>
                <w:ins w:id="314" w:author="Ojas Choksi" w:date="2021-08-24T10:12:00Z"/>
                <w:lang w:eastAsia="en-US"/>
              </w:rPr>
            </w:pPr>
            <w:ins w:id="315" w:author="Ojas Choksi" w:date="2021-08-24T10:12:00Z">
              <w:r w:rsidRPr="00F15EBF">
                <w:t>Uplink</w:t>
              </w:r>
            </w:ins>
          </w:p>
        </w:tc>
        <w:tc>
          <w:tcPr>
            <w:tcW w:w="709" w:type="dxa"/>
            <w:tcBorders>
              <w:left w:val="single" w:sz="4" w:space="0" w:color="auto"/>
            </w:tcBorders>
            <w:shd w:val="clear" w:color="auto" w:fill="auto"/>
          </w:tcPr>
          <w:p w14:paraId="67273697" w14:textId="77777777" w:rsidR="00FC16BF" w:rsidRPr="00F15EBF" w:rsidRDefault="00FC16BF" w:rsidP="006C35E2">
            <w:pPr>
              <w:pStyle w:val="TAC"/>
              <w:rPr>
                <w:ins w:id="316" w:author="Ojas Choksi" w:date="2021-08-24T10:12:00Z"/>
                <w:lang w:eastAsia="en-US"/>
              </w:rPr>
            </w:pPr>
            <w:ins w:id="317" w:author="Ojas Choksi" w:date="2021-08-24T10:12:00Z">
              <w:r w:rsidRPr="00F15EBF">
                <w:t>Low</w:t>
              </w:r>
            </w:ins>
          </w:p>
        </w:tc>
        <w:tc>
          <w:tcPr>
            <w:tcW w:w="992" w:type="dxa"/>
            <w:shd w:val="clear" w:color="auto" w:fill="auto"/>
          </w:tcPr>
          <w:p w14:paraId="66662AFA" w14:textId="77777777" w:rsidR="00FC16BF" w:rsidRPr="00F15EBF" w:rsidRDefault="00FC16BF" w:rsidP="006C35E2">
            <w:pPr>
              <w:pStyle w:val="TAC"/>
              <w:rPr>
                <w:ins w:id="318" w:author="Ojas Choksi" w:date="2021-08-24T10:12:00Z"/>
                <w:lang w:eastAsia="en-US"/>
              </w:rPr>
            </w:pPr>
            <w:ins w:id="319" w:author="Ojas Choksi" w:date="2021-08-24T10:12:00Z">
              <w:r>
                <w:rPr>
                  <w:lang w:eastAsia="en-US"/>
                </w:rPr>
                <w:t>1630.0</w:t>
              </w:r>
            </w:ins>
          </w:p>
        </w:tc>
        <w:tc>
          <w:tcPr>
            <w:tcW w:w="992" w:type="dxa"/>
          </w:tcPr>
          <w:p w14:paraId="788B96C7" w14:textId="77777777" w:rsidR="00FC16BF" w:rsidRPr="00F15EBF" w:rsidRDefault="00FC16BF" w:rsidP="006C35E2">
            <w:pPr>
              <w:pStyle w:val="TAC"/>
              <w:rPr>
                <w:ins w:id="320" w:author="Ojas Choksi" w:date="2021-08-24T10:12:00Z"/>
                <w:lang w:eastAsia="en-US"/>
              </w:rPr>
            </w:pPr>
            <w:ins w:id="321" w:author="Ojas Choksi" w:date="2021-08-24T10:12:00Z">
              <w:r>
                <w:rPr>
                  <w:lang w:eastAsia="en-US"/>
                </w:rPr>
                <w:t>326000</w:t>
              </w:r>
            </w:ins>
          </w:p>
        </w:tc>
        <w:tc>
          <w:tcPr>
            <w:tcW w:w="993" w:type="dxa"/>
            <w:shd w:val="clear" w:color="auto" w:fill="auto"/>
          </w:tcPr>
          <w:p w14:paraId="1E2447F5" w14:textId="77777777" w:rsidR="00FC16BF" w:rsidRPr="00F15EBF" w:rsidRDefault="00FC16BF" w:rsidP="006C35E2">
            <w:pPr>
              <w:pStyle w:val="TAC"/>
              <w:rPr>
                <w:ins w:id="322" w:author="Ojas Choksi" w:date="2021-08-24T10:12:00Z"/>
                <w:lang w:eastAsia="en-US"/>
              </w:rPr>
            </w:pPr>
            <w:ins w:id="323" w:author="Ojas Choksi" w:date="2021-08-24T10:12:00Z">
              <w:r>
                <w:rPr>
                  <w:rFonts w:cs="Arial"/>
                  <w:color w:val="000000"/>
                </w:rPr>
                <w:t>1627.75</w:t>
              </w:r>
            </w:ins>
          </w:p>
        </w:tc>
        <w:tc>
          <w:tcPr>
            <w:tcW w:w="992" w:type="dxa"/>
            <w:tcBorders>
              <w:right w:val="single" w:sz="4" w:space="0" w:color="auto"/>
            </w:tcBorders>
            <w:shd w:val="clear" w:color="auto" w:fill="auto"/>
          </w:tcPr>
          <w:p w14:paraId="70E938A0" w14:textId="77777777" w:rsidR="00FC16BF" w:rsidRPr="00F15EBF" w:rsidRDefault="00FC16BF" w:rsidP="006C35E2">
            <w:pPr>
              <w:pStyle w:val="TAC"/>
              <w:rPr>
                <w:ins w:id="324" w:author="Ojas Choksi" w:date="2021-08-24T10:12:00Z"/>
                <w:lang w:eastAsia="en-US"/>
              </w:rPr>
            </w:pPr>
            <w:ins w:id="325" w:author="Ojas Choksi" w:date="2021-08-24T10:12:00Z">
              <w:r>
                <w:rPr>
                  <w:rFonts w:cs="Arial"/>
                  <w:color w:val="000000"/>
                </w:rPr>
                <w:t>325550</w:t>
              </w:r>
            </w:ins>
          </w:p>
        </w:tc>
        <w:tc>
          <w:tcPr>
            <w:tcW w:w="992" w:type="dxa"/>
            <w:tcBorders>
              <w:right w:val="single" w:sz="4" w:space="0" w:color="auto"/>
            </w:tcBorders>
            <w:shd w:val="clear" w:color="auto" w:fill="auto"/>
          </w:tcPr>
          <w:p w14:paraId="3E2E3BED" w14:textId="77777777" w:rsidR="00FC16BF" w:rsidRPr="00F15EBF" w:rsidRDefault="00FC16BF" w:rsidP="006C35E2">
            <w:pPr>
              <w:pStyle w:val="TAC"/>
              <w:rPr>
                <w:ins w:id="326" w:author="Ojas Choksi" w:date="2021-08-24T10:12:00Z"/>
                <w:lang w:eastAsia="en-US"/>
              </w:rPr>
            </w:pPr>
            <w:ins w:id="327" w:author="Ojas Choksi" w:date="2021-08-24T10:12: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EBDB8DC" w14:textId="77777777" w:rsidR="00FC16BF" w:rsidRPr="00F15EBF" w:rsidRDefault="00FC16BF" w:rsidP="006C35E2">
            <w:pPr>
              <w:pStyle w:val="TAC"/>
              <w:rPr>
                <w:ins w:id="328" w:author="Ojas Choksi" w:date="2021-08-24T10:12:00Z"/>
                <w:lang w:eastAsia="en-US"/>
              </w:rPr>
            </w:pPr>
            <w:ins w:id="329"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98785" w14:textId="77777777" w:rsidR="00FC16BF" w:rsidRPr="00F15EBF" w:rsidRDefault="00FC16BF" w:rsidP="006C35E2">
            <w:pPr>
              <w:pStyle w:val="TAC"/>
              <w:rPr>
                <w:ins w:id="330" w:author="Ojas Choksi" w:date="2021-08-24T10:12:00Z"/>
                <w:lang w:eastAsia="en-US"/>
              </w:rPr>
            </w:pPr>
            <w:ins w:id="331"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80CA9D" w14:textId="77777777" w:rsidR="00FC16BF" w:rsidRPr="00F15EBF" w:rsidRDefault="00FC16BF" w:rsidP="006C35E2">
            <w:pPr>
              <w:pStyle w:val="TAC"/>
              <w:rPr>
                <w:ins w:id="332" w:author="Ojas Choksi" w:date="2021-08-24T10:12:00Z"/>
                <w:lang w:eastAsia="en-US"/>
              </w:rPr>
            </w:pPr>
            <w:ins w:id="333"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9C5F3" w14:textId="77777777" w:rsidR="00FC16BF" w:rsidRPr="00F15EBF" w:rsidRDefault="00FC16BF" w:rsidP="006C35E2">
            <w:pPr>
              <w:pStyle w:val="TAC"/>
              <w:rPr>
                <w:ins w:id="334" w:author="Ojas Choksi" w:date="2021-08-24T10:12:00Z"/>
                <w:lang w:eastAsia="en-US"/>
              </w:rPr>
            </w:pPr>
            <w:ins w:id="335"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BB7BF" w14:textId="77777777" w:rsidR="00FC16BF" w:rsidRPr="00F15EBF" w:rsidRDefault="00FC16BF" w:rsidP="006C35E2">
            <w:pPr>
              <w:pStyle w:val="TAC"/>
              <w:rPr>
                <w:ins w:id="336" w:author="Ojas Choksi" w:date="2021-08-24T10:12:00Z"/>
                <w:lang w:eastAsia="en-US"/>
              </w:rPr>
            </w:pPr>
            <w:ins w:id="337"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5A4E444" w14:textId="77777777" w:rsidR="00FC16BF" w:rsidRPr="00F15EBF" w:rsidRDefault="00FC16BF" w:rsidP="006C35E2">
            <w:pPr>
              <w:pStyle w:val="TAC"/>
              <w:rPr>
                <w:ins w:id="338" w:author="Ojas Choksi" w:date="2021-08-24T10:12:00Z"/>
                <w:lang w:eastAsia="en-US"/>
              </w:rPr>
            </w:pPr>
            <w:ins w:id="339"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1D5E24A" w14:textId="77777777" w:rsidR="00FC16BF" w:rsidRPr="00F15EBF" w:rsidRDefault="00FC16BF" w:rsidP="006C35E2">
            <w:pPr>
              <w:pStyle w:val="TAC"/>
              <w:rPr>
                <w:ins w:id="340" w:author="Ojas Choksi" w:date="2021-08-24T10:12:00Z"/>
                <w:lang w:eastAsia="en-US"/>
              </w:rPr>
            </w:pPr>
            <w:ins w:id="341" w:author="Ojas Choksi" w:date="2021-08-24T10:12:00Z">
              <w:r w:rsidRPr="00F15EBF">
                <w:t>-</w:t>
              </w:r>
            </w:ins>
          </w:p>
        </w:tc>
      </w:tr>
      <w:tr w:rsidR="00FC16BF" w:rsidRPr="00F15EBF" w14:paraId="213450E2" w14:textId="77777777" w:rsidTr="006C35E2">
        <w:trPr>
          <w:ins w:id="342" w:author="Ojas Choksi" w:date="2021-08-24T10:12:00Z"/>
        </w:trPr>
        <w:tc>
          <w:tcPr>
            <w:tcW w:w="789" w:type="dxa"/>
            <w:tcBorders>
              <w:top w:val="nil"/>
              <w:left w:val="single" w:sz="4" w:space="0" w:color="auto"/>
              <w:bottom w:val="nil"/>
              <w:right w:val="single" w:sz="4" w:space="0" w:color="auto"/>
            </w:tcBorders>
            <w:shd w:val="clear" w:color="auto" w:fill="auto"/>
          </w:tcPr>
          <w:p w14:paraId="2682958C" w14:textId="77777777" w:rsidR="00FC16BF" w:rsidRPr="00F15EBF" w:rsidRDefault="00FC16BF" w:rsidP="006C35E2">
            <w:pPr>
              <w:pStyle w:val="TAC"/>
              <w:rPr>
                <w:ins w:id="343"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7AAFD686" w14:textId="77777777" w:rsidR="00FC16BF" w:rsidRPr="00F15EBF" w:rsidRDefault="00FC16BF" w:rsidP="006C35E2">
            <w:pPr>
              <w:pStyle w:val="TAC"/>
              <w:rPr>
                <w:ins w:id="344" w:author="Ojas Choksi" w:date="2021-08-24T10:12:00Z"/>
                <w:lang w:eastAsia="en-US"/>
              </w:rPr>
            </w:pPr>
          </w:p>
        </w:tc>
        <w:tc>
          <w:tcPr>
            <w:tcW w:w="1134" w:type="dxa"/>
            <w:tcBorders>
              <w:top w:val="nil"/>
              <w:left w:val="single" w:sz="4" w:space="0" w:color="auto"/>
              <w:bottom w:val="nil"/>
              <w:right w:val="single" w:sz="4" w:space="0" w:color="auto"/>
            </w:tcBorders>
            <w:shd w:val="clear" w:color="auto" w:fill="auto"/>
          </w:tcPr>
          <w:p w14:paraId="46C5DB80" w14:textId="77777777" w:rsidR="00FC16BF" w:rsidRPr="00F15EBF" w:rsidRDefault="00FC16BF" w:rsidP="006C35E2">
            <w:pPr>
              <w:pStyle w:val="TAC"/>
              <w:rPr>
                <w:ins w:id="345" w:author="Ojas Choksi" w:date="2021-08-24T10:12:00Z"/>
                <w:lang w:eastAsia="en-US"/>
              </w:rPr>
            </w:pPr>
          </w:p>
        </w:tc>
        <w:tc>
          <w:tcPr>
            <w:tcW w:w="709" w:type="dxa"/>
            <w:tcBorders>
              <w:left w:val="single" w:sz="4" w:space="0" w:color="auto"/>
            </w:tcBorders>
            <w:shd w:val="clear" w:color="auto" w:fill="auto"/>
          </w:tcPr>
          <w:p w14:paraId="2F828B0D" w14:textId="77777777" w:rsidR="00FC16BF" w:rsidRPr="00F15EBF" w:rsidRDefault="00FC16BF" w:rsidP="006C35E2">
            <w:pPr>
              <w:pStyle w:val="TAC"/>
              <w:rPr>
                <w:ins w:id="346" w:author="Ojas Choksi" w:date="2021-08-24T10:12:00Z"/>
                <w:lang w:eastAsia="en-US"/>
              </w:rPr>
            </w:pPr>
            <w:ins w:id="347" w:author="Ojas Choksi" w:date="2021-08-24T10:12:00Z">
              <w:r w:rsidRPr="00F15EBF">
                <w:t>Mid</w:t>
              </w:r>
            </w:ins>
          </w:p>
        </w:tc>
        <w:tc>
          <w:tcPr>
            <w:tcW w:w="992" w:type="dxa"/>
            <w:shd w:val="clear" w:color="auto" w:fill="auto"/>
          </w:tcPr>
          <w:p w14:paraId="3E1D4B7D" w14:textId="77777777" w:rsidR="00FC16BF" w:rsidRPr="00146D7B" w:rsidRDefault="00FC16BF" w:rsidP="006C35E2">
            <w:pPr>
              <w:pStyle w:val="TAC"/>
              <w:rPr>
                <w:ins w:id="348" w:author="Ojas Choksi" w:date="2021-08-24T10:12:00Z"/>
                <w:lang w:eastAsia="en-US"/>
              </w:rPr>
            </w:pPr>
            <w:ins w:id="349" w:author="Ojas Choksi" w:date="2021-08-24T10:12:00Z">
              <w:r w:rsidRPr="00146D7B">
                <w:rPr>
                  <w:lang w:eastAsia="en-US"/>
                </w:rPr>
                <w:t>1635.0</w:t>
              </w:r>
            </w:ins>
          </w:p>
        </w:tc>
        <w:tc>
          <w:tcPr>
            <w:tcW w:w="992" w:type="dxa"/>
          </w:tcPr>
          <w:p w14:paraId="04E5C51E" w14:textId="77777777" w:rsidR="00FC16BF" w:rsidRPr="00146D7B" w:rsidRDefault="00FC16BF" w:rsidP="006C35E2">
            <w:pPr>
              <w:pStyle w:val="TAC"/>
              <w:rPr>
                <w:ins w:id="350" w:author="Ojas Choksi" w:date="2021-08-24T10:12:00Z"/>
                <w:lang w:eastAsia="en-US"/>
              </w:rPr>
            </w:pPr>
            <w:ins w:id="351" w:author="Ojas Choksi" w:date="2021-08-24T10:12:00Z">
              <w:r w:rsidRPr="00146D7B">
                <w:rPr>
                  <w:lang w:eastAsia="en-US"/>
                </w:rPr>
                <w:t>327000</w:t>
              </w:r>
            </w:ins>
          </w:p>
        </w:tc>
        <w:tc>
          <w:tcPr>
            <w:tcW w:w="993" w:type="dxa"/>
            <w:shd w:val="clear" w:color="auto" w:fill="auto"/>
          </w:tcPr>
          <w:p w14:paraId="7DC7C70B" w14:textId="77777777" w:rsidR="00FC16BF" w:rsidRPr="00146D7B" w:rsidRDefault="00FC16BF" w:rsidP="006C35E2">
            <w:pPr>
              <w:pStyle w:val="TAC"/>
              <w:rPr>
                <w:ins w:id="352" w:author="Ojas Choksi" w:date="2021-08-24T10:12:00Z"/>
                <w:lang w:eastAsia="en-US"/>
              </w:rPr>
            </w:pPr>
            <w:ins w:id="353" w:author="Ojas Choksi" w:date="2021-08-24T10:12:00Z">
              <w:r w:rsidRPr="00146D7B">
                <w:rPr>
                  <w:rFonts w:cs="Arial"/>
                  <w:color w:val="000000"/>
                </w:rPr>
                <w:t>1542.03</w:t>
              </w:r>
            </w:ins>
          </w:p>
        </w:tc>
        <w:tc>
          <w:tcPr>
            <w:tcW w:w="992" w:type="dxa"/>
            <w:tcBorders>
              <w:right w:val="single" w:sz="4" w:space="0" w:color="auto"/>
            </w:tcBorders>
            <w:shd w:val="clear" w:color="auto" w:fill="auto"/>
          </w:tcPr>
          <w:p w14:paraId="742BE535" w14:textId="77777777" w:rsidR="00FC16BF" w:rsidRPr="00146D7B" w:rsidRDefault="00FC16BF" w:rsidP="006C35E2">
            <w:pPr>
              <w:pStyle w:val="TAC"/>
              <w:rPr>
                <w:ins w:id="354" w:author="Ojas Choksi" w:date="2021-08-24T10:12:00Z"/>
                <w:lang w:eastAsia="en-US"/>
              </w:rPr>
            </w:pPr>
            <w:ins w:id="355" w:author="Ojas Choksi" w:date="2021-08-24T10:12:00Z">
              <w:r w:rsidRPr="00146D7B">
                <w:rPr>
                  <w:rFonts w:cs="Arial"/>
                  <w:color w:val="000000"/>
                </w:rPr>
                <w:t>308406</w:t>
              </w:r>
            </w:ins>
          </w:p>
        </w:tc>
        <w:tc>
          <w:tcPr>
            <w:tcW w:w="992" w:type="dxa"/>
            <w:tcBorders>
              <w:right w:val="single" w:sz="4" w:space="0" w:color="auto"/>
            </w:tcBorders>
            <w:shd w:val="clear" w:color="auto" w:fill="auto"/>
          </w:tcPr>
          <w:p w14:paraId="530517F7" w14:textId="77777777" w:rsidR="00FC16BF" w:rsidRPr="00F15EBF" w:rsidRDefault="00FC16BF" w:rsidP="006C35E2">
            <w:pPr>
              <w:pStyle w:val="TAC"/>
              <w:rPr>
                <w:ins w:id="356" w:author="Ojas Choksi" w:date="2021-08-24T10:12:00Z"/>
                <w:lang w:eastAsia="en-US"/>
              </w:rPr>
            </w:pPr>
            <w:ins w:id="357" w:author="Ojas Choksi" w:date="2021-08-24T10:12: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0575465C" w14:textId="77777777" w:rsidR="00FC16BF" w:rsidRPr="00F15EBF" w:rsidRDefault="00FC16BF" w:rsidP="006C35E2">
            <w:pPr>
              <w:pStyle w:val="TAC"/>
              <w:rPr>
                <w:ins w:id="358"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8F2E9" w14:textId="77777777" w:rsidR="00FC16BF" w:rsidRPr="00F15EBF" w:rsidRDefault="00FC16BF" w:rsidP="006C35E2">
            <w:pPr>
              <w:pStyle w:val="TAC"/>
              <w:rPr>
                <w:ins w:id="359" w:author="Ojas Choksi" w:date="2021-08-24T10:12:00Z"/>
                <w:lang w:eastAsia="en-US"/>
              </w:rPr>
            </w:pPr>
            <w:ins w:id="360"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BDD63" w14:textId="77777777" w:rsidR="00FC16BF" w:rsidRPr="00F15EBF" w:rsidRDefault="00FC16BF" w:rsidP="006C35E2">
            <w:pPr>
              <w:pStyle w:val="TAC"/>
              <w:rPr>
                <w:ins w:id="361" w:author="Ojas Choksi" w:date="2021-08-24T10:12:00Z"/>
                <w:lang w:eastAsia="en-US"/>
              </w:rPr>
            </w:pPr>
            <w:ins w:id="362"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90BD6" w14:textId="77777777" w:rsidR="00FC16BF" w:rsidRPr="00F15EBF" w:rsidRDefault="00FC16BF" w:rsidP="006C35E2">
            <w:pPr>
              <w:pStyle w:val="TAC"/>
              <w:rPr>
                <w:ins w:id="363" w:author="Ojas Choksi" w:date="2021-08-24T10:12:00Z"/>
                <w:lang w:eastAsia="en-US"/>
              </w:rPr>
            </w:pPr>
            <w:ins w:id="364"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7E7BD" w14:textId="77777777" w:rsidR="00FC16BF" w:rsidRPr="00F15EBF" w:rsidRDefault="00FC16BF" w:rsidP="006C35E2">
            <w:pPr>
              <w:pStyle w:val="TAC"/>
              <w:rPr>
                <w:ins w:id="365" w:author="Ojas Choksi" w:date="2021-08-24T10:12:00Z"/>
                <w:lang w:eastAsia="en-US"/>
              </w:rPr>
            </w:pPr>
            <w:ins w:id="366"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D71ECB6" w14:textId="77777777" w:rsidR="00FC16BF" w:rsidRPr="00F15EBF" w:rsidRDefault="00FC16BF" w:rsidP="006C35E2">
            <w:pPr>
              <w:pStyle w:val="TAC"/>
              <w:rPr>
                <w:ins w:id="367" w:author="Ojas Choksi" w:date="2021-08-24T10:12:00Z"/>
                <w:lang w:eastAsia="en-US"/>
              </w:rPr>
            </w:pPr>
            <w:ins w:id="368"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16930505" w14:textId="77777777" w:rsidR="00FC16BF" w:rsidRPr="00F15EBF" w:rsidRDefault="00FC16BF" w:rsidP="006C35E2">
            <w:pPr>
              <w:pStyle w:val="TAC"/>
              <w:rPr>
                <w:ins w:id="369" w:author="Ojas Choksi" w:date="2021-08-24T10:12:00Z"/>
                <w:lang w:eastAsia="en-US"/>
              </w:rPr>
            </w:pPr>
            <w:ins w:id="370" w:author="Ojas Choksi" w:date="2021-08-24T10:12:00Z">
              <w:r w:rsidRPr="00F15EBF">
                <w:t>-</w:t>
              </w:r>
            </w:ins>
          </w:p>
        </w:tc>
      </w:tr>
      <w:tr w:rsidR="00FC16BF" w:rsidRPr="00F15EBF" w14:paraId="76FBDA67" w14:textId="77777777" w:rsidTr="006C35E2">
        <w:trPr>
          <w:ins w:id="371" w:author="Ojas Choksi" w:date="2021-08-24T10:12:00Z"/>
        </w:trPr>
        <w:tc>
          <w:tcPr>
            <w:tcW w:w="789" w:type="dxa"/>
            <w:tcBorders>
              <w:top w:val="nil"/>
              <w:left w:val="single" w:sz="4" w:space="0" w:color="auto"/>
              <w:bottom w:val="single" w:sz="4" w:space="0" w:color="auto"/>
              <w:right w:val="single" w:sz="4" w:space="0" w:color="auto"/>
            </w:tcBorders>
            <w:shd w:val="clear" w:color="auto" w:fill="auto"/>
          </w:tcPr>
          <w:p w14:paraId="6F0FAD30" w14:textId="77777777" w:rsidR="00FC16BF" w:rsidRPr="00F15EBF" w:rsidRDefault="00FC16BF" w:rsidP="006C35E2">
            <w:pPr>
              <w:pStyle w:val="TAC"/>
              <w:rPr>
                <w:ins w:id="372" w:author="Ojas Choksi" w:date="2021-08-24T10:12: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47740864" w14:textId="77777777" w:rsidR="00FC16BF" w:rsidRPr="00F15EBF" w:rsidRDefault="00FC16BF" w:rsidP="006C35E2">
            <w:pPr>
              <w:pStyle w:val="TAC"/>
              <w:rPr>
                <w:ins w:id="373" w:author="Ojas Choksi" w:date="2021-08-24T10:12: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4972CB34" w14:textId="77777777" w:rsidR="00FC16BF" w:rsidRPr="00F15EBF" w:rsidRDefault="00FC16BF" w:rsidP="006C35E2">
            <w:pPr>
              <w:pStyle w:val="TAC"/>
              <w:rPr>
                <w:ins w:id="374" w:author="Ojas Choksi" w:date="2021-08-24T10:12:00Z"/>
                <w:lang w:eastAsia="en-US"/>
              </w:rPr>
            </w:pPr>
          </w:p>
        </w:tc>
        <w:tc>
          <w:tcPr>
            <w:tcW w:w="709" w:type="dxa"/>
            <w:tcBorders>
              <w:left w:val="single" w:sz="4" w:space="0" w:color="auto"/>
              <w:bottom w:val="single" w:sz="4" w:space="0" w:color="auto"/>
            </w:tcBorders>
            <w:shd w:val="clear" w:color="auto" w:fill="auto"/>
          </w:tcPr>
          <w:p w14:paraId="53EA72CA" w14:textId="77777777" w:rsidR="00FC16BF" w:rsidRPr="00F15EBF" w:rsidRDefault="00FC16BF" w:rsidP="006C35E2">
            <w:pPr>
              <w:pStyle w:val="TAC"/>
              <w:rPr>
                <w:ins w:id="375" w:author="Ojas Choksi" w:date="2021-08-24T10:12:00Z"/>
                <w:lang w:eastAsia="en-US"/>
              </w:rPr>
            </w:pPr>
            <w:ins w:id="376" w:author="Ojas Choksi" w:date="2021-08-24T10:12:00Z">
              <w:r w:rsidRPr="00F15EBF">
                <w:t>High</w:t>
              </w:r>
            </w:ins>
          </w:p>
        </w:tc>
        <w:tc>
          <w:tcPr>
            <w:tcW w:w="992" w:type="dxa"/>
            <w:tcBorders>
              <w:bottom w:val="single" w:sz="4" w:space="0" w:color="auto"/>
            </w:tcBorders>
            <w:shd w:val="clear" w:color="auto" w:fill="auto"/>
          </w:tcPr>
          <w:p w14:paraId="6442949C" w14:textId="77777777" w:rsidR="00FC16BF" w:rsidRPr="00146D7B" w:rsidRDefault="00FC16BF" w:rsidP="006C35E2">
            <w:pPr>
              <w:pStyle w:val="TAC"/>
              <w:rPr>
                <w:ins w:id="377" w:author="Ojas Choksi" w:date="2021-08-24T10:12:00Z"/>
                <w:lang w:eastAsia="en-US"/>
              </w:rPr>
            </w:pPr>
            <w:ins w:id="378" w:author="Ojas Choksi" w:date="2021-08-24T10:12:00Z">
              <w:r w:rsidRPr="00146D7B">
                <w:rPr>
                  <w:lang w:eastAsia="en-US"/>
                </w:rPr>
                <w:t>1654.0</w:t>
              </w:r>
            </w:ins>
          </w:p>
        </w:tc>
        <w:tc>
          <w:tcPr>
            <w:tcW w:w="992" w:type="dxa"/>
            <w:tcBorders>
              <w:bottom w:val="single" w:sz="4" w:space="0" w:color="auto"/>
            </w:tcBorders>
          </w:tcPr>
          <w:p w14:paraId="694C0DB8" w14:textId="77777777" w:rsidR="00FC16BF" w:rsidRPr="00146D7B" w:rsidRDefault="00FC16BF" w:rsidP="006C35E2">
            <w:pPr>
              <w:pStyle w:val="TAC"/>
              <w:rPr>
                <w:ins w:id="379" w:author="Ojas Choksi" w:date="2021-08-24T10:12:00Z"/>
                <w:lang w:eastAsia="en-US"/>
              </w:rPr>
            </w:pPr>
            <w:ins w:id="380" w:author="Ojas Choksi" w:date="2021-08-24T10:12:00Z">
              <w:r w:rsidRPr="00146D7B">
                <w:rPr>
                  <w:lang w:eastAsia="en-US"/>
                </w:rPr>
                <w:t>330800</w:t>
              </w:r>
            </w:ins>
          </w:p>
        </w:tc>
        <w:tc>
          <w:tcPr>
            <w:tcW w:w="993" w:type="dxa"/>
            <w:tcBorders>
              <w:bottom w:val="single" w:sz="4" w:space="0" w:color="auto"/>
            </w:tcBorders>
            <w:shd w:val="clear" w:color="auto" w:fill="auto"/>
          </w:tcPr>
          <w:p w14:paraId="25B73F03" w14:textId="77777777" w:rsidR="00FC16BF" w:rsidRPr="00146D7B" w:rsidRDefault="00FC16BF" w:rsidP="006C35E2">
            <w:pPr>
              <w:pStyle w:val="TAC"/>
              <w:rPr>
                <w:ins w:id="381" w:author="Ojas Choksi" w:date="2021-08-24T10:12:00Z"/>
                <w:lang w:eastAsia="en-US"/>
              </w:rPr>
            </w:pPr>
            <w:ins w:id="382" w:author="Ojas Choksi" w:date="2021-08-24T10:12:00Z">
              <w:r w:rsidRPr="00146D7B">
                <w:rPr>
                  <w:rFonts w:cs="Arial"/>
                  <w:color w:val="000000"/>
                </w:rPr>
                <w:t>1650.67</w:t>
              </w:r>
            </w:ins>
          </w:p>
        </w:tc>
        <w:tc>
          <w:tcPr>
            <w:tcW w:w="992" w:type="dxa"/>
            <w:tcBorders>
              <w:bottom w:val="single" w:sz="4" w:space="0" w:color="auto"/>
              <w:right w:val="single" w:sz="4" w:space="0" w:color="auto"/>
            </w:tcBorders>
            <w:shd w:val="clear" w:color="auto" w:fill="auto"/>
          </w:tcPr>
          <w:p w14:paraId="01F9108A" w14:textId="77777777" w:rsidR="00FC16BF" w:rsidRPr="00146D7B" w:rsidRDefault="00FC16BF" w:rsidP="006C35E2">
            <w:pPr>
              <w:pStyle w:val="TAC"/>
              <w:rPr>
                <w:ins w:id="383" w:author="Ojas Choksi" w:date="2021-08-24T10:12:00Z"/>
                <w:lang w:eastAsia="en-US"/>
              </w:rPr>
            </w:pPr>
            <w:ins w:id="384" w:author="Ojas Choksi" w:date="2021-08-24T10:12:00Z">
              <w:r w:rsidRPr="00146D7B">
                <w:rPr>
                  <w:rFonts w:cs="Arial"/>
                  <w:color w:val="000000"/>
                </w:rPr>
                <w:t>330134</w:t>
              </w:r>
            </w:ins>
          </w:p>
        </w:tc>
        <w:tc>
          <w:tcPr>
            <w:tcW w:w="992" w:type="dxa"/>
            <w:tcBorders>
              <w:bottom w:val="single" w:sz="4" w:space="0" w:color="auto"/>
              <w:right w:val="single" w:sz="4" w:space="0" w:color="auto"/>
            </w:tcBorders>
            <w:shd w:val="clear" w:color="auto" w:fill="auto"/>
          </w:tcPr>
          <w:p w14:paraId="4AFC2552" w14:textId="77777777" w:rsidR="00FC16BF" w:rsidRPr="00F15EBF" w:rsidRDefault="00FC16BF" w:rsidP="006C35E2">
            <w:pPr>
              <w:pStyle w:val="TAC"/>
              <w:rPr>
                <w:ins w:id="385" w:author="Ojas Choksi" w:date="2021-08-24T10:12:00Z"/>
                <w:lang w:eastAsia="en-US"/>
              </w:rPr>
            </w:pPr>
            <w:ins w:id="386" w:author="Ojas Choksi" w:date="2021-08-24T10:12: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4630948E" w14:textId="77777777" w:rsidR="00FC16BF" w:rsidRPr="00F15EBF" w:rsidRDefault="00FC16BF" w:rsidP="006C35E2">
            <w:pPr>
              <w:pStyle w:val="TAC"/>
              <w:rPr>
                <w:ins w:id="387" w:author="Ojas Choksi" w:date="2021-08-24T10:12: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FED4B" w14:textId="77777777" w:rsidR="00FC16BF" w:rsidRPr="00F15EBF" w:rsidRDefault="00FC16BF" w:rsidP="006C35E2">
            <w:pPr>
              <w:pStyle w:val="TAC"/>
              <w:rPr>
                <w:ins w:id="388" w:author="Ojas Choksi" w:date="2021-08-24T10:12:00Z"/>
                <w:lang w:eastAsia="en-US"/>
              </w:rPr>
            </w:pPr>
            <w:ins w:id="389"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FF2AB0" w14:textId="77777777" w:rsidR="00FC16BF" w:rsidRPr="00F15EBF" w:rsidRDefault="00FC16BF" w:rsidP="006C35E2">
            <w:pPr>
              <w:pStyle w:val="TAC"/>
              <w:rPr>
                <w:ins w:id="390" w:author="Ojas Choksi" w:date="2021-08-24T10:12:00Z"/>
                <w:lang w:eastAsia="en-US"/>
              </w:rPr>
            </w:pPr>
            <w:ins w:id="391"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596F9" w14:textId="77777777" w:rsidR="00FC16BF" w:rsidRPr="00F15EBF" w:rsidRDefault="00FC16BF" w:rsidP="006C35E2">
            <w:pPr>
              <w:pStyle w:val="TAC"/>
              <w:rPr>
                <w:ins w:id="392" w:author="Ojas Choksi" w:date="2021-08-24T10:12:00Z"/>
                <w:lang w:eastAsia="en-US"/>
              </w:rPr>
            </w:pPr>
            <w:ins w:id="393"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DC42B" w14:textId="77777777" w:rsidR="00FC16BF" w:rsidRPr="00F15EBF" w:rsidRDefault="00FC16BF" w:rsidP="006C35E2">
            <w:pPr>
              <w:pStyle w:val="TAC"/>
              <w:rPr>
                <w:ins w:id="394" w:author="Ojas Choksi" w:date="2021-08-24T10:12:00Z"/>
                <w:lang w:eastAsia="en-US"/>
              </w:rPr>
            </w:pPr>
            <w:ins w:id="395"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166B8D40" w14:textId="77777777" w:rsidR="00FC16BF" w:rsidRPr="00F15EBF" w:rsidRDefault="00FC16BF" w:rsidP="006C35E2">
            <w:pPr>
              <w:pStyle w:val="TAC"/>
              <w:rPr>
                <w:ins w:id="396" w:author="Ojas Choksi" w:date="2021-08-24T10:12:00Z"/>
                <w:lang w:eastAsia="en-US"/>
              </w:rPr>
            </w:pPr>
            <w:ins w:id="397"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7168BBE" w14:textId="77777777" w:rsidR="00FC16BF" w:rsidRPr="00F15EBF" w:rsidRDefault="00FC16BF" w:rsidP="006C35E2">
            <w:pPr>
              <w:pStyle w:val="TAC"/>
              <w:rPr>
                <w:ins w:id="398" w:author="Ojas Choksi" w:date="2021-08-24T10:12:00Z"/>
                <w:lang w:eastAsia="en-US"/>
              </w:rPr>
            </w:pPr>
            <w:ins w:id="399" w:author="Ojas Choksi" w:date="2021-08-24T10:12:00Z">
              <w:r w:rsidRPr="00F15EBF">
                <w:t>-</w:t>
              </w:r>
            </w:ins>
          </w:p>
        </w:tc>
      </w:tr>
      <w:tr w:rsidR="00FC16BF" w:rsidRPr="00F15EBF" w14:paraId="4FB9E3CC" w14:textId="77777777" w:rsidTr="006C35E2">
        <w:trPr>
          <w:ins w:id="400" w:author="Ojas Choksi" w:date="2021-08-24T10:12:00Z"/>
        </w:trPr>
        <w:tc>
          <w:tcPr>
            <w:tcW w:w="789" w:type="dxa"/>
            <w:tcBorders>
              <w:top w:val="single" w:sz="4" w:space="0" w:color="auto"/>
              <w:left w:val="single" w:sz="4" w:space="0" w:color="auto"/>
              <w:bottom w:val="nil"/>
              <w:right w:val="single" w:sz="4" w:space="0" w:color="auto"/>
            </w:tcBorders>
            <w:shd w:val="clear" w:color="auto" w:fill="auto"/>
          </w:tcPr>
          <w:p w14:paraId="36F68E37" w14:textId="77777777" w:rsidR="00FC16BF" w:rsidRPr="00F15EBF" w:rsidRDefault="00FC16BF" w:rsidP="006C35E2">
            <w:pPr>
              <w:pStyle w:val="TAC"/>
              <w:rPr>
                <w:ins w:id="401" w:author="Ojas Choksi" w:date="2021-08-24T10:12:00Z"/>
                <w:lang w:eastAsia="en-US"/>
              </w:rPr>
            </w:pPr>
            <w:ins w:id="402" w:author="Ojas Choksi" w:date="2021-08-24T10:12:00Z">
              <w:r>
                <w:t>10/10</w:t>
              </w:r>
            </w:ins>
          </w:p>
        </w:tc>
        <w:tc>
          <w:tcPr>
            <w:tcW w:w="850" w:type="dxa"/>
            <w:tcBorders>
              <w:top w:val="single" w:sz="4" w:space="0" w:color="auto"/>
              <w:left w:val="single" w:sz="4" w:space="0" w:color="auto"/>
              <w:bottom w:val="nil"/>
              <w:right w:val="single" w:sz="4" w:space="0" w:color="auto"/>
            </w:tcBorders>
            <w:shd w:val="clear" w:color="auto" w:fill="auto"/>
          </w:tcPr>
          <w:p w14:paraId="2BBAA3EE" w14:textId="77777777" w:rsidR="00FC16BF" w:rsidRPr="00F15EBF" w:rsidRDefault="00FC16BF" w:rsidP="006C35E2">
            <w:pPr>
              <w:pStyle w:val="TAC"/>
              <w:rPr>
                <w:ins w:id="403" w:author="Ojas Choksi" w:date="2021-08-24T10:12:00Z"/>
                <w:lang w:eastAsia="en-US"/>
              </w:rPr>
            </w:pPr>
            <w:ins w:id="404" w:author="Ojas Choksi" w:date="2021-08-24T10:12:00Z">
              <w:r>
                <w:t>52</w:t>
              </w:r>
            </w:ins>
          </w:p>
        </w:tc>
        <w:tc>
          <w:tcPr>
            <w:tcW w:w="1134" w:type="dxa"/>
            <w:tcBorders>
              <w:top w:val="single" w:sz="4" w:space="0" w:color="auto"/>
              <w:left w:val="single" w:sz="4" w:space="0" w:color="auto"/>
              <w:bottom w:val="nil"/>
              <w:right w:val="single" w:sz="4" w:space="0" w:color="auto"/>
            </w:tcBorders>
            <w:shd w:val="clear" w:color="auto" w:fill="auto"/>
          </w:tcPr>
          <w:p w14:paraId="322FB408" w14:textId="77777777" w:rsidR="00FC16BF" w:rsidRPr="00F15EBF" w:rsidRDefault="00FC16BF" w:rsidP="006C35E2">
            <w:pPr>
              <w:pStyle w:val="TAC"/>
              <w:rPr>
                <w:ins w:id="405" w:author="Ojas Choksi" w:date="2021-08-24T10:12:00Z"/>
                <w:lang w:eastAsia="en-US"/>
              </w:rPr>
            </w:pPr>
            <w:ins w:id="406" w:author="Ojas Choksi" w:date="2021-08-24T10:12:00Z">
              <w:r w:rsidRPr="00F15EBF">
                <w:t>Downlink</w:t>
              </w:r>
            </w:ins>
          </w:p>
        </w:tc>
        <w:tc>
          <w:tcPr>
            <w:tcW w:w="709" w:type="dxa"/>
            <w:tcBorders>
              <w:left w:val="single" w:sz="4" w:space="0" w:color="auto"/>
              <w:bottom w:val="single" w:sz="4" w:space="0" w:color="auto"/>
            </w:tcBorders>
            <w:shd w:val="clear" w:color="auto" w:fill="auto"/>
          </w:tcPr>
          <w:p w14:paraId="6B1A7730" w14:textId="77777777" w:rsidR="00FC16BF" w:rsidRPr="00146D7B" w:rsidRDefault="00FC16BF" w:rsidP="006C35E2">
            <w:pPr>
              <w:pStyle w:val="TAC"/>
              <w:rPr>
                <w:ins w:id="407" w:author="Ojas Choksi" w:date="2021-08-24T10:12:00Z"/>
              </w:rPr>
            </w:pPr>
            <w:ins w:id="408" w:author="Ojas Choksi" w:date="2021-08-24T10:12:00Z">
              <w:r w:rsidRPr="00146D7B">
                <w:t>Low</w:t>
              </w:r>
            </w:ins>
          </w:p>
          <w:p w14:paraId="715B55EF" w14:textId="77777777" w:rsidR="00FC16BF" w:rsidRPr="00146D7B" w:rsidRDefault="00FC16BF" w:rsidP="006C35E2">
            <w:pPr>
              <w:pStyle w:val="TAC"/>
              <w:rPr>
                <w:ins w:id="409" w:author="Ojas Choksi" w:date="2021-08-24T10:12:00Z"/>
              </w:rPr>
            </w:pPr>
            <w:ins w:id="410" w:author="Ojas Choksi" w:date="2021-08-24T10:12:00Z">
              <w:r w:rsidRPr="00146D7B">
                <w:t>Mid</w:t>
              </w:r>
            </w:ins>
          </w:p>
          <w:p w14:paraId="57FCA86F" w14:textId="77777777" w:rsidR="00FC16BF" w:rsidRPr="00146D7B" w:rsidRDefault="00FC16BF" w:rsidP="006C35E2">
            <w:pPr>
              <w:pStyle w:val="TAC"/>
              <w:rPr>
                <w:ins w:id="411" w:author="Ojas Choksi" w:date="2021-08-24T10:12:00Z"/>
                <w:lang w:eastAsia="en-US"/>
              </w:rPr>
            </w:pPr>
          </w:p>
        </w:tc>
        <w:tc>
          <w:tcPr>
            <w:tcW w:w="992" w:type="dxa"/>
            <w:tcBorders>
              <w:bottom w:val="single" w:sz="4" w:space="0" w:color="auto"/>
            </w:tcBorders>
            <w:shd w:val="clear" w:color="auto" w:fill="auto"/>
          </w:tcPr>
          <w:p w14:paraId="12D698D9" w14:textId="77777777" w:rsidR="00FC16BF" w:rsidRPr="00F15EBF" w:rsidRDefault="00FC16BF" w:rsidP="006C35E2">
            <w:pPr>
              <w:pStyle w:val="TAC"/>
              <w:rPr>
                <w:ins w:id="412" w:author="Ojas Choksi" w:date="2021-08-24T10:12:00Z"/>
                <w:lang w:eastAsia="en-US"/>
              </w:rPr>
            </w:pPr>
            <w:ins w:id="413" w:author="Ojas Choksi" w:date="2021-08-24T10:12:00Z">
              <w:r>
                <w:rPr>
                  <w:lang w:eastAsia="en-US"/>
                </w:rPr>
                <w:t>1531.0</w:t>
              </w:r>
            </w:ins>
          </w:p>
        </w:tc>
        <w:tc>
          <w:tcPr>
            <w:tcW w:w="992" w:type="dxa"/>
            <w:tcBorders>
              <w:bottom w:val="single" w:sz="4" w:space="0" w:color="auto"/>
            </w:tcBorders>
          </w:tcPr>
          <w:p w14:paraId="4DB26D3C" w14:textId="77777777" w:rsidR="00FC16BF" w:rsidRPr="00F15EBF" w:rsidRDefault="00FC16BF" w:rsidP="006C35E2">
            <w:pPr>
              <w:pStyle w:val="TAC"/>
              <w:rPr>
                <w:ins w:id="414" w:author="Ojas Choksi" w:date="2021-08-24T10:12:00Z"/>
                <w:lang w:eastAsia="en-US"/>
              </w:rPr>
            </w:pPr>
            <w:ins w:id="415" w:author="Ojas Choksi" w:date="2021-08-24T10:12:00Z">
              <w:r>
                <w:rPr>
                  <w:lang w:eastAsia="en-US"/>
                </w:rPr>
                <w:t>306200</w:t>
              </w:r>
            </w:ins>
          </w:p>
        </w:tc>
        <w:tc>
          <w:tcPr>
            <w:tcW w:w="993" w:type="dxa"/>
            <w:tcBorders>
              <w:bottom w:val="single" w:sz="4" w:space="0" w:color="auto"/>
            </w:tcBorders>
            <w:shd w:val="clear" w:color="auto" w:fill="auto"/>
          </w:tcPr>
          <w:p w14:paraId="51157DAC" w14:textId="77777777" w:rsidR="00FC16BF" w:rsidRPr="00F15EBF" w:rsidRDefault="00FC16BF" w:rsidP="006C35E2">
            <w:pPr>
              <w:pStyle w:val="TAC"/>
              <w:rPr>
                <w:ins w:id="416" w:author="Ojas Choksi" w:date="2021-08-24T10:12:00Z"/>
                <w:lang w:eastAsia="en-US"/>
              </w:rPr>
            </w:pPr>
            <w:ins w:id="417" w:author="Ojas Choksi" w:date="2021-08-24T10:12:00Z">
              <w:r>
                <w:rPr>
                  <w:rFonts w:cs="Arial"/>
                  <w:color w:val="000000"/>
                </w:rPr>
                <w:t>1526.32</w:t>
              </w:r>
            </w:ins>
          </w:p>
        </w:tc>
        <w:tc>
          <w:tcPr>
            <w:tcW w:w="992" w:type="dxa"/>
            <w:tcBorders>
              <w:bottom w:val="single" w:sz="4" w:space="0" w:color="auto"/>
              <w:right w:val="single" w:sz="4" w:space="0" w:color="auto"/>
            </w:tcBorders>
            <w:shd w:val="clear" w:color="auto" w:fill="auto"/>
          </w:tcPr>
          <w:p w14:paraId="40831862" w14:textId="77777777" w:rsidR="00FC16BF" w:rsidRPr="00F15EBF" w:rsidRDefault="00FC16BF" w:rsidP="006C35E2">
            <w:pPr>
              <w:pStyle w:val="TAC"/>
              <w:rPr>
                <w:ins w:id="418" w:author="Ojas Choksi" w:date="2021-08-24T10:12:00Z"/>
                <w:lang w:eastAsia="en-US"/>
              </w:rPr>
            </w:pPr>
            <w:ins w:id="419" w:author="Ojas Choksi" w:date="2021-08-24T10:12:00Z">
              <w:r>
                <w:rPr>
                  <w:rFonts w:cs="Arial"/>
                  <w:color w:val="000000"/>
                </w:rPr>
                <w:t>305264</w:t>
              </w:r>
            </w:ins>
          </w:p>
        </w:tc>
        <w:tc>
          <w:tcPr>
            <w:tcW w:w="992" w:type="dxa"/>
            <w:tcBorders>
              <w:bottom w:val="single" w:sz="4" w:space="0" w:color="auto"/>
              <w:right w:val="single" w:sz="4" w:space="0" w:color="auto"/>
            </w:tcBorders>
            <w:shd w:val="clear" w:color="auto" w:fill="auto"/>
          </w:tcPr>
          <w:p w14:paraId="004B4CD5" w14:textId="77777777" w:rsidR="00FC16BF" w:rsidRPr="00F15EBF" w:rsidRDefault="00FC16BF" w:rsidP="006C35E2">
            <w:pPr>
              <w:pStyle w:val="TAC"/>
              <w:rPr>
                <w:ins w:id="420" w:author="Ojas Choksi" w:date="2021-08-24T10:12:00Z"/>
                <w:lang w:eastAsia="en-US"/>
              </w:rPr>
            </w:pPr>
            <w:ins w:id="421" w:author="Ojas Choksi" w:date="2021-08-24T10:12: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63CF4A10" w14:textId="77777777" w:rsidR="00FC16BF" w:rsidRPr="00F15EBF" w:rsidRDefault="00FC16BF" w:rsidP="006C35E2">
            <w:pPr>
              <w:pStyle w:val="TAC"/>
              <w:rPr>
                <w:ins w:id="422" w:author="Ojas Choksi" w:date="2021-08-24T10:12:00Z"/>
                <w:lang w:eastAsia="en-US"/>
              </w:rPr>
            </w:pPr>
            <w:ins w:id="423" w:author="Ojas Choksi" w:date="2021-08-24T10:12: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93AFB" w14:textId="77777777" w:rsidR="00FC16BF" w:rsidRPr="00F15EBF" w:rsidRDefault="00FC16BF" w:rsidP="006C35E2">
            <w:pPr>
              <w:pStyle w:val="TAC"/>
              <w:rPr>
                <w:ins w:id="424" w:author="Ojas Choksi" w:date="2021-08-24T10:12:00Z"/>
                <w:lang w:eastAsia="en-US"/>
              </w:rPr>
            </w:pPr>
            <w:ins w:id="425" w:author="Ojas Choksi" w:date="2021-08-24T10:12: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387803" w14:textId="77777777" w:rsidR="00FC16BF" w:rsidRPr="00F15EBF" w:rsidRDefault="00FC16BF" w:rsidP="006C35E2">
            <w:pPr>
              <w:pStyle w:val="TAC"/>
              <w:rPr>
                <w:ins w:id="426" w:author="Ojas Choksi" w:date="2021-08-24T10:12:00Z"/>
                <w:lang w:eastAsia="en-US"/>
              </w:rPr>
            </w:pPr>
            <w:ins w:id="427" w:author="Ojas Choksi" w:date="2021-08-24T10:12: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60FA36" w14:textId="77777777" w:rsidR="00FC16BF" w:rsidRPr="00F15EBF" w:rsidRDefault="00FC16BF" w:rsidP="006C35E2">
            <w:pPr>
              <w:pStyle w:val="TAC"/>
              <w:rPr>
                <w:ins w:id="428" w:author="Ojas Choksi" w:date="2021-08-24T10:12:00Z"/>
                <w:lang w:eastAsia="en-US"/>
              </w:rPr>
            </w:pPr>
            <w:ins w:id="429" w:author="Ojas Choksi" w:date="2021-08-24T10:12: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6BAB67" w14:textId="77777777" w:rsidR="00FC16BF" w:rsidRPr="00F15EBF" w:rsidRDefault="00FC16BF" w:rsidP="006C35E2">
            <w:pPr>
              <w:pStyle w:val="TAC"/>
              <w:rPr>
                <w:ins w:id="430" w:author="Ojas Choksi" w:date="2021-08-24T10:12:00Z"/>
                <w:lang w:eastAsia="en-US"/>
              </w:rPr>
            </w:pPr>
            <w:ins w:id="431" w:author="Ojas Choksi" w:date="2021-08-24T10:12: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719B7AB0" w14:textId="77777777" w:rsidR="00FC16BF" w:rsidRPr="00F15EBF" w:rsidRDefault="00FC16BF" w:rsidP="006C35E2">
            <w:pPr>
              <w:pStyle w:val="TAC"/>
              <w:rPr>
                <w:ins w:id="432" w:author="Ojas Choksi" w:date="2021-08-24T10:12:00Z"/>
                <w:lang w:eastAsia="en-US"/>
              </w:rPr>
            </w:pPr>
            <w:ins w:id="433" w:author="Ojas Choksi" w:date="2021-08-24T10:12: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4BE9DD5" w14:textId="77777777" w:rsidR="00FC16BF" w:rsidRPr="00F15EBF" w:rsidRDefault="00FC16BF" w:rsidP="006C35E2">
            <w:pPr>
              <w:pStyle w:val="TAC"/>
              <w:rPr>
                <w:ins w:id="434" w:author="Ojas Choksi" w:date="2021-08-24T10:12:00Z"/>
                <w:lang w:eastAsia="en-US"/>
              </w:rPr>
            </w:pPr>
            <w:ins w:id="435" w:author="Ojas Choksi" w:date="2021-08-24T10:12:00Z">
              <w:r w:rsidRPr="006C1D89">
                <w:rPr>
                  <w:lang w:eastAsia="en-US"/>
                </w:rPr>
                <w:t>5</w:t>
              </w:r>
            </w:ins>
          </w:p>
        </w:tc>
      </w:tr>
      <w:tr w:rsidR="00FC16BF" w:rsidRPr="00F15EBF" w14:paraId="2B86148A" w14:textId="77777777" w:rsidTr="006C35E2">
        <w:trPr>
          <w:ins w:id="436" w:author="Ojas Choksi" w:date="2021-08-24T10:12:00Z"/>
        </w:trPr>
        <w:tc>
          <w:tcPr>
            <w:tcW w:w="789" w:type="dxa"/>
            <w:tcBorders>
              <w:top w:val="nil"/>
              <w:left w:val="single" w:sz="4" w:space="0" w:color="auto"/>
              <w:bottom w:val="nil"/>
              <w:right w:val="single" w:sz="4" w:space="0" w:color="auto"/>
            </w:tcBorders>
            <w:shd w:val="clear" w:color="auto" w:fill="auto"/>
          </w:tcPr>
          <w:p w14:paraId="2964E6D9" w14:textId="77777777" w:rsidR="00FC16BF" w:rsidRDefault="00FC16BF" w:rsidP="006C35E2">
            <w:pPr>
              <w:pStyle w:val="TAC"/>
              <w:rPr>
                <w:ins w:id="437" w:author="Ojas Choksi" w:date="2021-08-24T10:12:00Z"/>
              </w:rPr>
            </w:pPr>
          </w:p>
        </w:tc>
        <w:tc>
          <w:tcPr>
            <w:tcW w:w="850" w:type="dxa"/>
            <w:tcBorders>
              <w:top w:val="nil"/>
              <w:left w:val="single" w:sz="4" w:space="0" w:color="auto"/>
              <w:bottom w:val="nil"/>
              <w:right w:val="single" w:sz="4" w:space="0" w:color="auto"/>
            </w:tcBorders>
            <w:shd w:val="clear" w:color="auto" w:fill="auto"/>
          </w:tcPr>
          <w:p w14:paraId="1EF8CF3A" w14:textId="77777777" w:rsidR="00FC16BF" w:rsidRDefault="00FC16BF" w:rsidP="006C35E2">
            <w:pPr>
              <w:pStyle w:val="TAC"/>
              <w:rPr>
                <w:ins w:id="438" w:author="Ojas Choksi" w:date="2021-08-24T10:12:00Z"/>
              </w:rPr>
            </w:pPr>
          </w:p>
        </w:tc>
        <w:tc>
          <w:tcPr>
            <w:tcW w:w="1134" w:type="dxa"/>
            <w:tcBorders>
              <w:top w:val="nil"/>
              <w:left w:val="single" w:sz="4" w:space="0" w:color="auto"/>
              <w:bottom w:val="nil"/>
              <w:right w:val="single" w:sz="4" w:space="0" w:color="auto"/>
            </w:tcBorders>
            <w:shd w:val="clear" w:color="auto" w:fill="auto"/>
          </w:tcPr>
          <w:p w14:paraId="4A32A6FB" w14:textId="77777777" w:rsidR="00FC16BF" w:rsidRPr="00F15EBF" w:rsidRDefault="00FC16BF" w:rsidP="006C35E2">
            <w:pPr>
              <w:pStyle w:val="TAC"/>
              <w:rPr>
                <w:ins w:id="439" w:author="Ojas Choksi" w:date="2021-08-24T10:12:00Z"/>
              </w:rPr>
            </w:pPr>
          </w:p>
        </w:tc>
        <w:tc>
          <w:tcPr>
            <w:tcW w:w="709" w:type="dxa"/>
            <w:tcBorders>
              <w:top w:val="single" w:sz="4" w:space="0" w:color="auto"/>
              <w:left w:val="single" w:sz="4" w:space="0" w:color="auto"/>
            </w:tcBorders>
            <w:shd w:val="clear" w:color="auto" w:fill="auto"/>
          </w:tcPr>
          <w:p w14:paraId="143CCCE5" w14:textId="77777777" w:rsidR="00FC16BF" w:rsidRPr="00146D7B" w:rsidRDefault="00FC16BF" w:rsidP="006C35E2">
            <w:pPr>
              <w:pStyle w:val="TAC"/>
              <w:rPr>
                <w:ins w:id="440" w:author="Ojas Choksi" w:date="2021-08-24T10:12:00Z"/>
              </w:rPr>
            </w:pPr>
            <w:ins w:id="441" w:author="Ojas Choksi" w:date="2021-08-24T10:12:00Z">
              <w:r w:rsidRPr="00146D7B">
                <w:t>High</w:t>
              </w:r>
            </w:ins>
          </w:p>
        </w:tc>
        <w:tc>
          <w:tcPr>
            <w:tcW w:w="992" w:type="dxa"/>
            <w:tcBorders>
              <w:top w:val="single" w:sz="4" w:space="0" w:color="auto"/>
            </w:tcBorders>
            <w:shd w:val="clear" w:color="auto" w:fill="auto"/>
          </w:tcPr>
          <w:p w14:paraId="7B8D1B45" w14:textId="77777777" w:rsidR="00FC16BF" w:rsidRPr="00146D7B" w:rsidRDefault="00FC16BF" w:rsidP="006C35E2">
            <w:pPr>
              <w:pStyle w:val="TAC"/>
              <w:rPr>
                <w:ins w:id="442" w:author="Ojas Choksi" w:date="2021-08-24T10:12:00Z"/>
                <w:lang w:eastAsia="en-US"/>
              </w:rPr>
            </w:pPr>
            <w:ins w:id="443" w:author="Ojas Choksi" w:date="2021-08-24T10:12:00Z">
              <w:r w:rsidRPr="00146D7B">
                <w:rPr>
                  <w:lang w:eastAsia="en-US"/>
                </w:rPr>
                <w:t>1531.0</w:t>
              </w:r>
            </w:ins>
          </w:p>
        </w:tc>
        <w:tc>
          <w:tcPr>
            <w:tcW w:w="992" w:type="dxa"/>
            <w:tcBorders>
              <w:top w:val="single" w:sz="4" w:space="0" w:color="auto"/>
            </w:tcBorders>
          </w:tcPr>
          <w:p w14:paraId="6F5C1B1A" w14:textId="77777777" w:rsidR="00FC16BF" w:rsidRPr="00146D7B" w:rsidRDefault="00FC16BF" w:rsidP="006C35E2">
            <w:pPr>
              <w:pStyle w:val="TAC"/>
              <w:rPr>
                <w:ins w:id="444" w:author="Ojas Choksi" w:date="2021-08-24T10:12:00Z"/>
                <w:lang w:eastAsia="en-US"/>
              </w:rPr>
            </w:pPr>
            <w:ins w:id="445" w:author="Ojas Choksi" w:date="2021-08-24T10:12:00Z">
              <w:r w:rsidRPr="00146D7B">
                <w:rPr>
                  <w:lang w:eastAsia="en-US"/>
                </w:rPr>
                <w:t>306200</w:t>
              </w:r>
            </w:ins>
          </w:p>
        </w:tc>
        <w:tc>
          <w:tcPr>
            <w:tcW w:w="993" w:type="dxa"/>
            <w:tcBorders>
              <w:top w:val="single" w:sz="4" w:space="0" w:color="auto"/>
            </w:tcBorders>
            <w:shd w:val="clear" w:color="auto" w:fill="auto"/>
          </w:tcPr>
          <w:p w14:paraId="3B88AA29" w14:textId="77777777" w:rsidR="00FC16BF" w:rsidRPr="00146D7B" w:rsidRDefault="00FC16BF" w:rsidP="006C35E2">
            <w:pPr>
              <w:pStyle w:val="TAC"/>
              <w:rPr>
                <w:ins w:id="446" w:author="Ojas Choksi" w:date="2021-08-24T10:12:00Z"/>
                <w:rFonts w:cs="Arial"/>
                <w:color w:val="000000"/>
              </w:rPr>
            </w:pPr>
            <w:ins w:id="447" w:author="Ojas Choksi" w:date="2021-08-24T10:12:00Z">
              <w:r w:rsidRPr="00146D7B">
                <w:rPr>
                  <w:rFonts w:cs="Arial"/>
                  <w:color w:val="000000"/>
                </w:rPr>
                <w:t>1435.6</w:t>
              </w:r>
            </w:ins>
          </w:p>
        </w:tc>
        <w:tc>
          <w:tcPr>
            <w:tcW w:w="992" w:type="dxa"/>
            <w:tcBorders>
              <w:top w:val="single" w:sz="4" w:space="0" w:color="auto"/>
              <w:right w:val="single" w:sz="4" w:space="0" w:color="auto"/>
            </w:tcBorders>
            <w:shd w:val="clear" w:color="auto" w:fill="auto"/>
          </w:tcPr>
          <w:p w14:paraId="04F4A829" w14:textId="77777777" w:rsidR="00FC16BF" w:rsidRPr="00146D7B" w:rsidRDefault="00FC16BF" w:rsidP="006C35E2">
            <w:pPr>
              <w:pStyle w:val="TAC"/>
              <w:rPr>
                <w:ins w:id="448" w:author="Ojas Choksi" w:date="2021-08-24T10:12:00Z"/>
                <w:rFonts w:cs="Arial"/>
                <w:color w:val="000000"/>
              </w:rPr>
            </w:pPr>
            <w:ins w:id="449" w:author="Ojas Choksi" w:date="2021-08-24T10:12:00Z">
              <w:r w:rsidRPr="00146D7B">
                <w:rPr>
                  <w:rFonts w:cs="Arial"/>
                  <w:color w:val="000000"/>
                </w:rPr>
                <w:t>287120</w:t>
              </w:r>
            </w:ins>
          </w:p>
        </w:tc>
        <w:tc>
          <w:tcPr>
            <w:tcW w:w="992" w:type="dxa"/>
            <w:tcBorders>
              <w:top w:val="single" w:sz="4" w:space="0" w:color="auto"/>
              <w:right w:val="single" w:sz="4" w:space="0" w:color="auto"/>
            </w:tcBorders>
            <w:shd w:val="clear" w:color="auto" w:fill="auto"/>
          </w:tcPr>
          <w:p w14:paraId="38E3E863" w14:textId="77777777" w:rsidR="00FC16BF" w:rsidRPr="00146D7B" w:rsidRDefault="00FC16BF" w:rsidP="006C35E2">
            <w:pPr>
              <w:pStyle w:val="TAC"/>
              <w:rPr>
                <w:ins w:id="450" w:author="Ojas Choksi" w:date="2021-08-24T10:12:00Z"/>
                <w:rFonts w:cs="Arial"/>
                <w:color w:val="000000"/>
              </w:rPr>
            </w:pPr>
            <w:ins w:id="451" w:author="Ojas Choksi" w:date="2021-08-24T10:12:00Z">
              <w:r w:rsidRPr="00146D7B">
                <w:rPr>
                  <w:rFonts w:cs="Arial"/>
                  <w:color w:val="000000"/>
                </w:rPr>
                <w:t>504</w:t>
              </w:r>
            </w:ins>
          </w:p>
        </w:tc>
        <w:tc>
          <w:tcPr>
            <w:tcW w:w="851" w:type="dxa"/>
            <w:vMerge/>
            <w:tcBorders>
              <w:left w:val="single" w:sz="4" w:space="0" w:color="auto"/>
              <w:bottom w:val="nil"/>
              <w:right w:val="single" w:sz="4" w:space="0" w:color="auto"/>
            </w:tcBorders>
            <w:shd w:val="clear" w:color="auto" w:fill="auto"/>
          </w:tcPr>
          <w:p w14:paraId="1A570059" w14:textId="77777777" w:rsidR="00FC16BF" w:rsidRPr="00A07991" w:rsidRDefault="00FC16BF" w:rsidP="006C35E2">
            <w:pPr>
              <w:pStyle w:val="TAC"/>
              <w:rPr>
                <w:ins w:id="452" w:author="Ojas Choksi" w:date="2021-08-24T10:12:00Z"/>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51CC4" w14:textId="77777777" w:rsidR="00FC16BF" w:rsidRPr="00146D7B" w:rsidRDefault="00FC16BF" w:rsidP="006C35E2">
            <w:pPr>
              <w:pStyle w:val="TAC"/>
              <w:rPr>
                <w:ins w:id="453" w:author="Ojas Choksi" w:date="2021-08-24T10:12:00Z"/>
                <w:rFonts w:cs="Arial"/>
                <w:color w:val="000000"/>
              </w:rPr>
            </w:pPr>
            <w:ins w:id="454" w:author="Ojas Choksi" w:date="2021-08-24T10:12:00Z">
              <w:r w:rsidRPr="00146D7B">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1D5B27" w14:textId="77777777" w:rsidR="00FC16BF" w:rsidRPr="00146D7B" w:rsidRDefault="00FC16BF" w:rsidP="006C35E2">
            <w:pPr>
              <w:pStyle w:val="TAC"/>
              <w:rPr>
                <w:ins w:id="455" w:author="Ojas Choksi" w:date="2021-08-24T10:12:00Z"/>
                <w:rFonts w:cs="Arial"/>
                <w:color w:val="000000"/>
              </w:rPr>
            </w:pPr>
            <w:ins w:id="456" w:author="Ojas Choksi" w:date="2021-08-24T10:12:00Z">
              <w:r w:rsidRPr="00146D7B">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EB9BE" w14:textId="77777777" w:rsidR="00FC16BF" w:rsidRPr="00146D7B" w:rsidRDefault="00FC16BF" w:rsidP="006C35E2">
            <w:pPr>
              <w:pStyle w:val="TAC"/>
              <w:rPr>
                <w:ins w:id="457" w:author="Ojas Choksi" w:date="2021-08-24T10:12:00Z"/>
                <w:rFonts w:cs="Arial"/>
                <w:color w:val="000000"/>
              </w:rPr>
            </w:pPr>
            <w:ins w:id="458" w:author="Ojas Choksi" w:date="2021-08-24T10:12:00Z">
              <w:r w:rsidRPr="00146D7B">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6867F1" w14:textId="77777777" w:rsidR="00FC16BF" w:rsidRPr="00146D7B" w:rsidRDefault="00FC16BF" w:rsidP="006C35E2">
            <w:pPr>
              <w:pStyle w:val="TAC"/>
              <w:rPr>
                <w:ins w:id="459" w:author="Ojas Choksi" w:date="2021-08-24T10:12:00Z"/>
                <w:rFonts w:cs="Arial"/>
                <w:color w:val="000000"/>
              </w:rPr>
            </w:pPr>
            <w:ins w:id="460" w:author="Ojas Choksi" w:date="2021-08-24T10:12:00Z">
              <w:r w:rsidRPr="00146D7B">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768720D" w14:textId="77777777" w:rsidR="00FC16BF" w:rsidRPr="00146D7B" w:rsidRDefault="00FC16BF" w:rsidP="006C35E2">
            <w:pPr>
              <w:pStyle w:val="TAC"/>
              <w:rPr>
                <w:ins w:id="461" w:author="Ojas Choksi" w:date="2021-08-24T10:12:00Z"/>
                <w:rFonts w:cs="Arial"/>
                <w:color w:val="000000"/>
              </w:rPr>
            </w:pPr>
            <w:ins w:id="462" w:author="Ojas Choksi" w:date="2021-08-24T10:12:00Z">
              <w:r w:rsidRPr="00146D7B">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1CEC2CF9" w14:textId="77777777" w:rsidR="00FC16BF" w:rsidRPr="00146D7B" w:rsidRDefault="00FC16BF" w:rsidP="006C35E2">
            <w:pPr>
              <w:pStyle w:val="TAC"/>
              <w:rPr>
                <w:ins w:id="463" w:author="Ojas Choksi" w:date="2021-08-24T10:12:00Z"/>
                <w:lang w:eastAsia="en-US"/>
              </w:rPr>
            </w:pPr>
            <w:ins w:id="464" w:author="Ojas Choksi" w:date="2021-08-24T10:12:00Z">
              <w:r w:rsidRPr="00146D7B">
                <w:rPr>
                  <w:lang w:eastAsia="en-US"/>
                </w:rPr>
                <w:t>509</w:t>
              </w:r>
            </w:ins>
          </w:p>
        </w:tc>
      </w:tr>
      <w:tr w:rsidR="00FC16BF" w:rsidRPr="00F15EBF" w14:paraId="70349876" w14:textId="77777777" w:rsidTr="006C35E2">
        <w:trPr>
          <w:ins w:id="465" w:author="Ojas Choksi" w:date="2021-08-24T10:12:00Z"/>
        </w:trPr>
        <w:tc>
          <w:tcPr>
            <w:tcW w:w="789" w:type="dxa"/>
            <w:tcBorders>
              <w:top w:val="nil"/>
              <w:left w:val="single" w:sz="4" w:space="0" w:color="auto"/>
              <w:bottom w:val="nil"/>
              <w:right w:val="single" w:sz="4" w:space="0" w:color="auto"/>
            </w:tcBorders>
            <w:shd w:val="clear" w:color="auto" w:fill="auto"/>
          </w:tcPr>
          <w:p w14:paraId="51CEC1EE" w14:textId="77777777" w:rsidR="00FC16BF" w:rsidRPr="00F15EBF" w:rsidRDefault="00FC16BF" w:rsidP="006C35E2">
            <w:pPr>
              <w:pStyle w:val="TAC"/>
              <w:rPr>
                <w:ins w:id="466"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03F2B276" w14:textId="77777777" w:rsidR="00FC16BF" w:rsidRPr="00F15EBF" w:rsidRDefault="00FC16BF" w:rsidP="006C35E2">
            <w:pPr>
              <w:pStyle w:val="TAC"/>
              <w:rPr>
                <w:ins w:id="467"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0B51B08" w14:textId="77777777" w:rsidR="00FC16BF" w:rsidRPr="00F15EBF" w:rsidRDefault="00FC16BF" w:rsidP="006C35E2">
            <w:pPr>
              <w:pStyle w:val="TAC"/>
              <w:rPr>
                <w:ins w:id="468" w:author="Ojas Choksi" w:date="2021-08-24T10:12:00Z"/>
                <w:lang w:eastAsia="en-US"/>
              </w:rPr>
            </w:pPr>
            <w:ins w:id="469" w:author="Ojas Choksi" w:date="2021-08-24T10:12:00Z">
              <w:r w:rsidRPr="00F15EBF">
                <w:t>Uplink</w:t>
              </w:r>
            </w:ins>
          </w:p>
        </w:tc>
        <w:tc>
          <w:tcPr>
            <w:tcW w:w="709" w:type="dxa"/>
            <w:tcBorders>
              <w:left w:val="single" w:sz="4" w:space="0" w:color="auto"/>
            </w:tcBorders>
            <w:shd w:val="clear" w:color="auto" w:fill="auto"/>
          </w:tcPr>
          <w:p w14:paraId="0EDAC44C" w14:textId="77777777" w:rsidR="00FC16BF" w:rsidRPr="00146D7B" w:rsidRDefault="00FC16BF" w:rsidP="006C35E2">
            <w:pPr>
              <w:pStyle w:val="TAC"/>
              <w:rPr>
                <w:ins w:id="470" w:author="Ojas Choksi" w:date="2021-08-24T10:12:00Z"/>
              </w:rPr>
            </w:pPr>
            <w:ins w:id="471" w:author="Ojas Choksi" w:date="2021-08-24T10:12:00Z">
              <w:r w:rsidRPr="00146D7B">
                <w:t>Low</w:t>
              </w:r>
            </w:ins>
          </w:p>
          <w:p w14:paraId="79A94889" w14:textId="77777777" w:rsidR="00FC16BF" w:rsidRPr="00146D7B" w:rsidRDefault="00FC16BF" w:rsidP="006C35E2">
            <w:pPr>
              <w:pStyle w:val="TAC"/>
              <w:rPr>
                <w:ins w:id="472" w:author="Ojas Choksi" w:date="2021-08-24T10:12:00Z"/>
              </w:rPr>
            </w:pPr>
            <w:ins w:id="473" w:author="Ojas Choksi" w:date="2021-08-24T10:12:00Z">
              <w:r w:rsidRPr="00146D7B">
                <w:t>Mid</w:t>
              </w:r>
            </w:ins>
          </w:p>
          <w:p w14:paraId="6E50A10F" w14:textId="77777777" w:rsidR="00FC16BF" w:rsidRPr="00146D7B" w:rsidRDefault="00FC16BF" w:rsidP="006C35E2">
            <w:pPr>
              <w:pStyle w:val="TAC"/>
              <w:rPr>
                <w:ins w:id="474" w:author="Ojas Choksi" w:date="2021-08-24T10:12:00Z"/>
              </w:rPr>
            </w:pPr>
          </w:p>
        </w:tc>
        <w:tc>
          <w:tcPr>
            <w:tcW w:w="992" w:type="dxa"/>
            <w:shd w:val="clear" w:color="auto" w:fill="auto"/>
          </w:tcPr>
          <w:p w14:paraId="263FAEDE" w14:textId="77777777" w:rsidR="00FC16BF" w:rsidRPr="00F15EBF" w:rsidRDefault="00FC16BF" w:rsidP="006C35E2">
            <w:pPr>
              <w:pStyle w:val="TAC"/>
              <w:rPr>
                <w:ins w:id="475" w:author="Ojas Choksi" w:date="2021-08-24T10:12:00Z"/>
                <w:lang w:eastAsia="en-US"/>
              </w:rPr>
            </w:pPr>
            <w:ins w:id="476" w:author="Ojas Choksi" w:date="2021-08-24T10:12:00Z">
              <w:r>
                <w:rPr>
                  <w:lang w:eastAsia="en-US"/>
                </w:rPr>
                <w:t>1632.5</w:t>
              </w:r>
            </w:ins>
          </w:p>
        </w:tc>
        <w:tc>
          <w:tcPr>
            <w:tcW w:w="992" w:type="dxa"/>
          </w:tcPr>
          <w:p w14:paraId="74243C35" w14:textId="77777777" w:rsidR="00FC16BF" w:rsidRPr="00F15EBF" w:rsidRDefault="00FC16BF" w:rsidP="006C35E2">
            <w:pPr>
              <w:pStyle w:val="TAC"/>
              <w:rPr>
                <w:ins w:id="477" w:author="Ojas Choksi" w:date="2021-08-24T10:12:00Z"/>
                <w:lang w:eastAsia="en-US"/>
              </w:rPr>
            </w:pPr>
            <w:ins w:id="478" w:author="Ojas Choksi" w:date="2021-08-24T10:12:00Z">
              <w:r>
                <w:rPr>
                  <w:lang w:eastAsia="en-US"/>
                </w:rPr>
                <w:t>326500</w:t>
              </w:r>
            </w:ins>
          </w:p>
        </w:tc>
        <w:tc>
          <w:tcPr>
            <w:tcW w:w="993" w:type="dxa"/>
            <w:shd w:val="clear" w:color="auto" w:fill="auto"/>
          </w:tcPr>
          <w:p w14:paraId="2D26BAFC" w14:textId="77777777" w:rsidR="00FC16BF" w:rsidRPr="00F66D6B" w:rsidRDefault="00FC16BF" w:rsidP="006C35E2">
            <w:pPr>
              <w:pStyle w:val="TAC"/>
              <w:rPr>
                <w:ins w:id="479" w:author="Ojas Choksi" w:date="2021-08-24T10:12:00Z"/>
                <w:highlight w:val="yellow"/>
                <w:lang w:eastAsia="en-US"/>
              </w:rPr>
            </w:pPr>
            <w:ins w:id="480" w:author="Ojas Choksi" w:date="2021-08-24T10:12:00Z">
              <w:r>
                <w:rPr>
                  <w:rFonts w:cs="Arial"/>
                  <w:color w:val="000000"/>
                </w:rPr>
                <w:t>1627.82</w:t>
              </w:r>
            </w:ins>
          </w:p>
        </w:tc>
        <w:tc>
          <w:tcPr>
            <w:tcW w:w="992" w:type="dxa"/>
            <w:tcBorders>
              <w:right w:val="single" w:sz="4" w:space="0" w:color="auto"/>
            </w:tcBorders>
            <w:shd w:val="clear" w:color="auto" w:fill="auto"/>
          </w:tcPr>
          <w:p w14:paraId="41E02798" w14:textId="77777777" w:rsidR="00FC16BF" w:rsidRPr="00F66D6B" w:rsidRDefault="00FC16BF" w:rsidP="006C35E2">
            <w:pPr>
              <w:pStyle w:val="TAC"/>
              <w:rPr>
                <w:ins w:id="481" w:author="Ojas Choksi" w:date="2021-08-24T10:12:00Z"/>
                <w:highlight w:val="yellow"/>
                <w:lang w:eastAsia="en-US"/>
              </w:rPr>
            </w:pPr>
            <w:ins w:id="482" w:author="Ojas Choksi" w:date="2021-08-24T10:12:00Z">
              <w:r>
                <w:rPr>
                  <w:rFonts w:cs="Arial"/>
                  <w:color w:val="000000"/>
                </w:rPr>
                <w:t>325564</w:t>
              </w:r>
            </w:ins>
          </w:p>
        </w:tc>
        <w:tc>
          <w:tcPr>
            <w:tcW w:w="992" w:type="dxa"/>
            <w:tcBorders>
              <w:right w:val="single" w:sz="4" w:space="0" w:color="auto"/>
            </w:tcBorders>
            <w:shd w:val="clear" w:color="auto" w:fill="auto"/>
          </w:tcPr>
          <w:p w14:paraId="4F5BC816" w14:textId="77777777" w:rsidR="00FC16BF" w:rsidRPr="00F66D6B" w:rsidRDefault="00FC16BF" w:rsidP="006C35E2">
            <w:pPr>
              <w:pStyle w:val="TAC"/>
              <w:rPr>
                <w:ins w:id="483" w:author="Ojas Choksi" w:date="2021-08-24T10:12:00Z"/>
                <w:highlight w:val="yellow"/>
                <w:lang w:eastAsia="en-US"/>
              </w:rPr>
            </w:pPr>
            <w:ins w:id="484" w:author="Ojas Choksi" w:date="2021-08-24T10:12: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0F17D3FB" w14:textId="77777777" w:rsidR="00FC16BF" w:rsidRPr="00F15EBF" w:rsidRDefault="00FC16BF" w:rsidP="006C35E2">
            <w:pPr>
              <w:pStyle w:val="TAC"/>
              <w:rPr>
                <w:ins w:id="485" w:author="Ojas Choksi" w:date="2021-08-24T10:12:00Z"/>
                <w:lang w:eastAsia="en-US"/>
              </w:rPr>
            </w:pPr>
            <w:ins w:id="486"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2BEB73" w14:textId="77777777" w:rsidR="00FC16BF" w:rsidRPr="00F15EBF" w:rsidRDefault="00FC16BF" w:rsidP="006C35E2">
            <w:pPr>
              <w:pStyle w:val="TAC"/>
              <w:rPr>
                <w:ins w:id="487" w:author="Ojas Choksi" w:date="2021-08-24T10:12:00Z"/>
                <w:lang w:eastAsia="en-US"/>
              </w:rPr>
            </w:pPr>
            <w:ins w:id="488"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45525" w14:textId="77777777" w:rsidR="00FC16BF" w:rsidRPr="00F15EBF" w:rsidRDefault="00FC16BF" w:rsidP="006C35E2">
            <w:pPr>
              <w:pStyle w:val="TAC"/>
              <w:rPr>
                <w:ins w:id="489" w:author="Ojas Choksi" w:date="2021-08-24T10:12:00Z"/>
                <w:lang w:eastAsia="en-US"/>
              </w:rPr>
            </w:pPr>
            <w:ins w:id="490" w:author="Ojas Choksi" w:date="2021-08-24T10:12: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35963" w14:textId="77777777" w:rsidR="00FC16BF" w:rsidRPr="00F15EBF" w:rsidRDefault="00FC16BF" w:rsidP="006C35E2">
            <w:pPr>
              <w:pStyle w:val="TAC"/>
              <w:rPr>
                <w:ins w:id="491" w:author="Ojas Choksi" w:date="2021-08-24T10:12:00Z"/>
                <w:lang w:eastAsia="en-US"/>
              </w:rPr>
            </w:pPr>
            <w:ins w:id="492" w:author="Ojas Choksi" w:date="2021-08-24T10:12: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908DA" w14:textId="77777777" w:rsidR="00FC16BF" w:rsidRPr="00F15EBF" w:rsidRDefault="00FC16BF" w:rsidP="006C35E2">
            <w:pPr>
              <w:pStyle w:val="TAC"/>
              <w:rPr>
                <w:ins w:id="493" w:author="Ojas Choksi" w:date="2021-08-24T10:12:00Z"/>
                <w:lang w:eastAsia="en-US"/>
              </w:rPr>
            </w:pPr>
            <w:ins w:id="494" w:author="Ojas Choksi" w:date="2021-08-24T10:12: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E155D98" w14:textId="77777777" w:rsidR="00FC16BF" w:rsidRPr="00F15EBF" w:rsidRDefault="00FC16BF" w:rsidP="006C35E2">
            <w:pPr>
              <w:pStyle w:val="TAC"/>
              <w:rPr>
                <w:ins w:id="495" w:author="Ojas Choksi" w:date="2021-08-24T10:12:00Z"/>
                <w:lang w:eastAsia="en-US"/>
              </w:rPr>
            </w:pPr>
            <w:ins w:id="496" w:author="Ojas Choksi" w:date="2021-08-24T10:12: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14B49E96" w14:textId="77777777" w:rsidR="00FC16BF" w:rsidRPr="00F15EBF" w:rsidRDefault="00FC16BF" w:rsidP="006C35E2">
            <w:pPr>
              <w:pStyle w:val="TAC"/>
              <w:rPr>
                <w:ins w:id="497" w:author="Ojas Choksi" w:date="2021-08-24T10:12:00Z"/>
                <w:lang w:eastAsia="en-US"/>
              </w:rPr>
            </w:pPr>
            <w:ins w:id="498" w:author="Ojas Choksi" w:date="2021-08-24T10:12:00Z">
              <w:r w:rsidRPr="00F15EBF">
                <w:t>-</w:t>
              </w:r>
            </w:ins>
          </w:p>
        </w:tc>
      </w:tr>
      <w:tr w:rsidR="00FC16BF" w:rsidRPr="00F15EBF" w14:paraId="6DDE1209" w14:textId="77777777" w:rsidTr="006C35E2">
        <w:trPr>
          <w:ins w:id="499" w:author="Ojas Choksi" w:date="2021-08-24T10:12:00Z"/>
        </w:trPr>
        <w:tc>
          <w:tcPr>
            <w:tcW w:w="789" w:type="dxa"/>
            <w:tcBorders>
              <w:top w:val="nil"/>
              <w:left w:val="single" w:sz="4" w:space="0" w:color="auto"/>
              <w:bottom w:val="nil"/>
              <w:right w:val="single" w:sz="4" w:space="0" w:color="auto"/>
            </w:tcBorders>
            <w:shd w:val="clear" w:color="auto" w:fill="auto"/>
          </w:tcPr>
          <w:p w14:paraId="2CC9DB02" w14:textId="77777777" w:rsidR="00FC16BF" w:rsidRPr="00F15EBF" w:rsidRDefault="00FC16BF" w:rsidP="006C35E2">
            <w:pPr>
              <w:pStyle w:val="TAC"/>
              <w:rPr>
                <w:ins w:id="500" w:author="Ojas Choksi" w:date="2021-08-24T10:12:00Z"/>
                <w:lang w:eastAsia="en-US"/>
              </w:rPr>
            </w:pPr>
          </w:p>
        </w:tc>
        <w:tc>
          <w:tcPr>
            <w:tcW w:w="850" w:type="dxa"/>
            <w:tcBorders>
              <w:top w:val="nil"/>
              <w:left w:val="single" w:sz="4" w:space="0" w:color="auto"/>
              <w:bottom w:val="nil"/>
              <w:right w:val="single" w:sz="4" w:space="0" w:color="auto"/>
            </w:tcBorders>
            <w:shd w:val="clear" w:color="auto" w:fill="auto"/>
          </w:tcPr>
          <w:p w14:paraId="56E3A42E" w14:textId="77777777" w:rsidR="00FC16BF" w:rsidRPr="00F15EBF" w:rsidRDefault="00FC16BF" w:rsidP="006C35E2">
            <w:pPr>
              <w:pStyle w:val="TAC"/>
              <w:rPr>
                <w:ins w:id="501" w:author="Ojas Choksi" w:date="2021-08-24T10:12: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761E6B59" w14:textId="77777777" w:rsidR="00FC16BF" w:rsidRPr="00F15EBF" w:rsidRDefault="00FC16BF" w:rsidP="006C35E2">
            <w:pPr>
              <w:pStyle w:val="TAC"/>
              <w:rPr>
                <w:ins w:id="502" w:author="Ojas Choksi" w:date="2021-08-24T10:12:00Z"/>
              </w:rPr>
            </w:pPr>
          </w:p>
        </w:tc>
        <w:tc>
          <w:tcPr>
            <w:tcW w:w="709" w:type="dxa"/>
            <w:tcBorders>
              <w:left w:val="single" w:sz="4" w:space="0" w:color="auto"/>
            </w:tcBorders>
            <w:shd w:val="clear" w:color="auto" w:fill="auto"/>
          </w:tcPr>
          <w:p w14:paraId="08093217" w14:textId="77777777" w:rsidR="00FC16BF" w:rsidRPr="00146D7B" w:rsidRDefault="00FC16BF" w:rsidP="006C35E2">
            <w:pPr>
              <w:pStyle w:val="TAC"/>
              <w:rPr>
                <w:ins w:id="503" w:author="Ojas Choksi" w:date="2021-08-24T10:12:00Z"/>
              </w:rPr>
            </w:pPr>
            <w:ins w:id="504" w:author="Ojas Choksi" w:date="2021-08-24T10:12:00Z">
              <w:r w:rsidRPr="00146D7B">
                <w:t>High</w:t>
              </w:r>
            </w:ins>
          </w:p>
        </w:tc>
        <w:tc>
          <w:tcPr>
            <w:tcW w:w="992" w:type="dxa"/>
            <w:shd w:val="clear" w:color="auto" w:fill="auto"/>
          </w:tcPr>
          <w:p w14:paraId="63D36077" w14:textId="77777777" w:rsidR="00FC16BF" w:rsidRPr="00146D7B" w:rsidRDefault="00FC16BF" w:rsidP="006C35E2">
            <w:pPr>
              <w:pStyle w:val="TAC"/>
              <w:rPr>
                <w:ins w:id="505" w:author="Ojas Choksi" w:date="2021-08-24T10:12:00Z"/>
                <w:lang w:eastAsia="en-US"/>
              </w:rPr>
            </w:pPr>
            <w:ins w:id="506" w:author="Ojas Choksi" w:date="2021-08-24T10:12:00Z">
              <w:r w:rsidRPr="00146D7B">
                <w:rPr>
                  <w:lang w:eastAsia="en-US"/>
                </w:rPr>
                <w:t>1651.5</w:t>
              </w:r>
            </w:ins>
          </w:p>
        </w:tc>
        <w:tc>
          <w:tcPr>
            <w:tcW w:w="992" w:type="dxa"/>
          </w:tcPr>
          <w:p w14:paraId="3F289357" w14:textId="77777777" w:rsidR="00FC16BF" w:rsidRPr="00146D7B" w:rsidRDefault="00FC16BF" w:rsidP="006C35E2">
            <w:pPr>
              <w:pStyle w:val="TAC"/>
              <w:rPr>
                <w:ins w:id="507" w:author="Ojas Choksi" w:date="2021-08-24T10:12:00Z"/>
                <w:lang w:eastAsia="en-US"/>
              </w:rPr>
            </w:pPr>
            <w:ins w:id="508" w:author="Ojas Choksi" w:date="2021-08-24T10:12:00Z">
              <w:r w:rsidRPr="00146D7B">
                <w:rPr>
                  <w:lang w:eastAsia="en-US"/>
                </w:rPr>
                <w:t>330300</w:t>
              </w:r>
            </w:ins>
          </w:p>
        </w:tc>
        <w:tc>
          <w:tcPr>
            <w:tcW w:w="993" w:type="dxa"/>
            <w:shd w:val="clear" w:color="auto" w:fill="auto"/>
          </w:tcPr>
          <w:p w14:paraId="12A94FD8" w14:textId="77777777" w:rsidR="00FC16BF" w:rsidRPr="00146D7B" w:rsidRDefault="00FC16BF" w:rsidP="006C35E2">
            <w:pPr>
              <w:pStyle w:val="TAC"/>
              <w:rPr>
                <w:ins w:id="509" w:author="Ojas Choksi" w:date="2021-08-24T10:12:00Z"/>
                <w:rFonts w:cs="Arial"/>
                <w:color w:val="000000"/>
              </w:rPr>
            </w:pPr>
            <w:ins w:id="510" w:author="Ojas Choksi" w:date="2021-08-24T10:12:00Z">
              <w:r w:rsidRPr="00146D7B">
                <w:rPr>
                  <w:rFonts w:cs="Arial"/>
                  <w:color w:val="000000"/>
                </w:rPr>
                <w:t>1645.74</w:t>
              </w:r>
            </w:ins>
          </w:p>
        </w:tc>
        <w:tc>
          <w:tcPr>
            <w:tcW w:w="992" w:type="dxa"/>
            <w:tcBorders>
              <w:right w:val="single" w:sz="4" w:space="0" w:color="auto"/>
            </w:tcBorders>
            <w:shd w:val="clear" w:color="auto" w:fill="auto"/>
          </w:tcPr>
          <w:p w14:paraId="0468BFC7" w14:textId="77777777" w:rsidR="00FC16BF" w:rsidRPr="00146D7B" w:rsidRDefault="00FC16BF" w:rsidP="006C35E2">
            <w:pPr>
              <w:pStyle w:val="TAC"/>
              <w:rPr>
                <w:ins w:id="511" w:author="Ojas Choksi" w:date="2021-08-24T10:12:00Z"/>
                <w:rFonts w:cs="Arial"/>
                <w:color w:val="000000"/>
              </w:rPr>
            </w:pPr>
            <w:ins w:id="512" w:author="Ojas Choksi" w:date="2021-08-24T10:12:00Z">
              <w:r w:rsidRPr="00146D7B">
                <w:rPr>
                  <w:rFonts w:cs="Arial"/>
                  <w:color w:val="000000"/>
                </w:rPr>
                <w:t>329148</w:t>
              </w:r>
            </w:ins>
          </w:p>
        </w:tc>
        <w:tc>
          <w:tcPr>
            <w:tcW w:w="992" w:type="dxa"/>
            <w:tcBorders>
              <w:right w:val="single" w:sz="4" w:space="0" w:color="auto"/>
            </w:tcBorders>
            <w:shd w:val="clear" w:color="auto" w:fill="auto"/>
          </w:tcPr>
          <w:p w14:paraId="4191F282" w14:textId="77777777" w:rsidR="00FC16BF" w:rsidRPr="00146D7B" w:rsidRDefault="00FC16BF" w:rsidP="006C35E2">
            <w:pPr>
              <w:pStyle w:val="TAC"/>
              <w:rPr>
                <w:ins w:id="513" w:author="Ojas Choksi" w:date="2021-08-24T10:12:00Z"/>
                <w:rFonts w:cs="Arial"/>
                <w:color w:val="000000"/>
              </w:rPr>
            </w:pPr>
            <w:ins w:id="514" w:author="Ojas Choksi" w:date="2021-08-24T10:12:00Z">
              <w:r w:rsidRPr="00146D7B">
                <w:rPr>
                  <w:rFonts w:cs="Arial"/>
                  <w:color w:val="000000"/>
                </w:rPr>
                <w:t>6</w:t>
              </w:r>
            </w:ins>
          </w:p>
        </w:tc>
        <w:tc>
          <w:tcPr>
            <w:tcW w:w="851" w:type="dxa"/>
            <w:vMerge/>
            <w:tcBorders>
              <w:left w:val="single" w:sz="4" w:space="0" w:color="auto"/>
              <w:bottom w:val="nil"/>
              <w:right w:val="single" w:sz="4" w:space="0" w:color="auto"/>
            </w:tcBorders>
            <w:shd w:val="clear" w:color="auto" w:fill="auto"/>
          </w:tcPr>
          <w:p w14:paraId="17114E6E" w14:textId="77777777" w:rsidR="00FC16BF" w:rsidRPr="00A07991" w:rsidRDefault="00FC16BF" w:rsidP="006C35E2">
            <w:pPr>
              <w:pStyle w:val="TAC"/>
              <w:rPr>
                <w:ins w:id="515" w:author="Ojas Choksi" w:date="2021-08-24T10:12:00Z"/>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FA8657" w14:textId="77777777" w:rsidR="00FC16BF" w:rsidRPr="00146D7B" w:rsidRDefault="00FC16BF" w:rsidP="006C35E2">
            <w:pPr>
              <w:pStyle w:val="TAC"/>
              <w:rPr>
                <w:ins w:id="516" w:author="Ojas Choksi" w:date="2021-08-24T10:12:00Z"/>
              </w:rPr>
            </w:pPr>
            <w:ins w:id="517" w:author="Ojas Choksi" w:date="2021-08-24T10:12:00Z">
              <w:r w:rsidRPr="00146D7B">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0069CE" w14:textId="77777777" w:rsidR="00FC16BF" w:rsidRPr="00146D7B" w:rsidRDefault="00FC16BF" w:rsidP="006C35E2">
            <w:pPr>
              <w:pStyle w:val="TAC"/>
              <w:rPr>
                <w:ins w:id="518" w:author="Ojas Choksi" w:date="2021-08-24T10:12:00Z"/>
              </w:rPr>
            </w:pPr>
            <w:ins w:id="519" w:author="Ojas Choksi" w:date="2021-08-24T10:12:00Z">
              <w:r w:rsidRPr="00146D7B">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E7F880" w14:textId="77777777" w:rsidR="00FC16BF" w:rsidRPr="00146D7B" w:rsidRDefault="00FC16BF" w:rsidP="006C35E2">
            <w:pPr>
              <w:pStyle w:val="TAC"/>
              <w:rPr>
                <w:ins w:id="520" w:author="Ojas Choksi" w:date="2021-08-24T10:12:00Z"/>
              </w:rPr>
            </w:pPr>
            <w:ins w:id="521" w:author="Ojas Choksi" w:date="2021-08-24T10:12:00Z">
              <w:r w:rsidRPr="00146D7B">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351939" w14:textId="77777777" w:rsidR="00FC16BF" w:rsidRPr="00146D7B" w:rsidRDefault="00FC16BF" w:rsidP="006C35E2">
            <w:pPr>
              <w:pStyle w:val="TAC"/>
              <w:rPr>
                <w:ins w:id="522" w:author="Ojas Choksi" w:date="2021-08-24T10:12:00Z"/>
              </w:rPr>
            </w:pPr>
            <w:ins w:id="523" w:author="Ojas Choksi" w:date="2021-08-24T10:12:00Z">
              <w:r w:rsidRPr="00146D7B">
                <w:t>-</w:t>
              </w:r>
            </w:ins>
          </w:p>
        </w:tc>
        <w:tc>
          <w:tcPr>
            <w:tcW w:w="850" w:type="dxa"/>
            <w:tcBorders>
              <w:top w:val="single" w:sz="4" w:space="0" w:color="auto"/>
              <w:left w:val="single" w:sz="4" w:space="0" w:color="auto"/>
              <w:bottom w:val="single" w:sz="4" w:space="0" w:color="auto"/>
              <w:right w:val="single" w:sz="4" w:space="0" w:color="auto"/>
            </w:tcBorders>
          </w:tcPr>
          <w:p w14:paraId="0B156791" w14:textId="77777777" w:rsidR="00FC16BF" w:rsidRPr="00146D7B" w:rsidRDefault="00FC16BF" w:rsidP="006C35E2">
            <w:pPr>
              <w:pStyle w:val="TAC"/>
              <w:rPr>
                <w:ins w:id="524" w:author="Ojas Choksi" w:date="2021-08-24T10:12:00Z"/>
              </w:rPr>
            </w:pPr>
            <w:ins w:id="525" w:author="Ojas Choksi" w:date="2021-08-24T10:12:00Z">
              <w:r w:rsidRPr="00146D7B">
                <w:t>-</w:t>
              </w:r>
            </w:ins>
          </w:p>
        </w:tc>
        <w:tc>
          <w:tcPr>
            <w:tcW w:w="992" w:type="dxa"/>
            <w:tcBorders>
              <w:top w:val="single" w:sz="4" w:space="0" w:color="auto"/>
              <w:left w:val="single" w:sz="4" w:space="0" w:color="auto"/>
              <w:bottom w:val="single" w:sz="4" w:space="0" w:color="auto"/>
              <w:right w:val="single" w:sz="4" w:space="0" w:color="auto"/>
            </w:tcBorders>
          </w:tcPr>
          <w:p w14:paraId="4F32E092" w14:textId="77777777" w:rsidR="00FC16BF" w:rsidRPr="00146D7B" w:rsidRDefault="00FC16BF" w:rsidP="006C35E2">
            <w:pPr>
              <w:pStyle w:val="TAC"/>
              <w:rPr>
                <w:ins w:id="526" w:author="Ojas Choksi" w:date="2021-08-24T10:12:00Z"/>
              </w:rPr>
            </w:pPr>
            <w:ins w:id="527" w:author="Ojas Choksi" w:date="2021-08-24T10:12:00Z">
              <w:r w:rsidRPr="00146D7B">
                <w:t>-</w:t>
              </w:r>
            </w:ins>
          </w:p>
        </w:tc>
      </w:tr>
      <w:tr w:rsidR="00FC16BF" w:rsidRPr="00F15EBF" w14:paraId="05F861B9" w14:textId="77777777" w:rsidTr="006C35E2">
        <w:trPr>
          <w:ins w:id="528" w:author="Ojas Choksi" w:date="2021-08-24T10:12: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B66CAAB" w14:textId="77777777" w:rsidR="00FC16BF" w:rsidRPr="00F15EBF" w:rsidRDefault="00FC16BF" w:rsidP="006C35E2">
            <w:pPr>
              <w:pStyle w:val="TAN"/>
              <w:rPr>
                <w:ins w:id="529" w:author="Ojas Choksi" w:date="2021-08-24T10:12:00Z"/>
                <w:lang w:eastAsia="en-US"/>
              </w:rPr>
            </w:pPr>
            <w:ins w:id="530" w:author="Ojas Choksi" w:date="2021-08-24T10:12: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3179F570" w14:textId="77777777" w:rsidR="00FC16BF" w:rsidRDefault="00FC16BF" w:rsidP="006C35E2">
            <w:pPr>
              <w:pStyle w:val="TAN"/>
              <w:rPr>
                <w:ins w:id="531" w:author="Ojas Choksi" w:date="2021-08-24T10:12:00Z"/>
              </w:rPr>
            </w:pPr>
            <w:ins w:id="532" w:author="Ojas Choksi" w:date="2021-08-24T10:12: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2EC99225" w14:textId="77777777" w:rsidR="00FC16BF" w:rsidRPr="00F15EBF" w:rsidRDefault="00FC16BF" w:rsidP="006C35E2">
            <w:pPr>
              <w:pStyle w:val="TAN"/>
              <w:ind w:left="881" w:hanging="881"/>
              <w:rPr>
                <w:ins w:id="533" w:author="Ojas Choksi" w:date="2021-08-24T10:12:00Z"/>
                <w:lang w:eastAsia="en-US"/>
              </w:rPr>
            </w:pPr>
            <w:ins w:id="534" w:author="Ojas Choksi" w:date="2021-08-24T10:12:00Z">
              <w:r w:rsidRPr="00146D7B">
                <w:t xml:space="preserve">Note 3:     Low and Mid test frequencies are specified using Tx-Rx spacing of -101.5 MHz and </w:t>
              </w:r>
              <w:proofErr w:type="gramStart"/>
              <w:r w:rsidRPr="00146D7B">
                <w:t>High test</w:t>
              </w:r>
              <w:proofErr w:type="gramEnd"/>
              <w:r w:rsidRPr="00146D7B">
                <w:t xml:space="preserve"> frequency is specified using Tx-Rx spacing of -120.5 MHz</w:t>
              </w:r>
            </w:ins>
          </w:p>
        </w:tc>
      </w:tr>
    </w:tbl>
    <w:p w14:paraId="4CFFE433" w14:textId="77777777" w:rsidR="00FC16BF" w:rsidRPr="00FC16BF" w:rsidRDefault="00FC16BF">
      <w:pPr>
        <w:rPr>
          <w:ins w:id="535" w:author="Ojas Choksi" w:date="2021-08-04T09:44:00Z"/>
        </w:rPr>
        <w:pPrChange w:id="536" w:author="Ojas Choksi" w:date="2021-08-24T10:12:00Z">
          <w:pPr>
            <w:pStyle w:val="H6"/>
          </w:pPr>
        </w:pPrChange>
      </w:pPr>
    </w:p>
    <w:p w14:paraId="5DD1A1BF" w14:textId="74F2FCE6" w:rsidR="009659F7" w:rsidRPr="00F15EBF" w:rsidRDefault="00535AED" w:rsidP="009659F7">
      <w:pPr>
        <w:pStyle w:val="TH"/>
        <w:rPr>
          <w:ins w:id="537" w:author="Ojas Choksi" w:date="2021-08-04T09:44:00Z"/>
        </w:rPr>
      </w:pPr>
      <w:del w:id="538" w:author="Ojas Choksi" w:date="2021-08-24T10:14:00Z">
        <w:r w:rsidRPr="00F15EBF" w:rsidDel="00FC16BF">
          <w:rPr>
            <w:noProof/>
            <w:lang w:eastAsia="en-US"/>
          </w:rPr>
          <w:lastRenderedPageBreak/>
          <w:fldChar w:fldCharType="begin"/>
        </w:r>
        <w:r w:rsidR="00423BCB">
          <w:rPr>
            <w:noProof/>
            <w:lang w:eastAsia="en-US"/>
          </w:rPr>
          <w:fldChar w:fldCharType="separate"/>
        </w:r>
        <w:r w:rsidRPr="00F15EBF" w:rsidDel="00FC16BF">
          <w:rPr>
            <w:noProof/>
            <w:lang w:eastAsia="en-US"/>
          </w:rPr>
          <w:fldChar w:fldCharType="end"/>
        </w:r>
      </w:del>
      <w:ins w:id="539" w:author="Ojas Choksi" w:date="2021-08-04T09:44:00Z">
        <w:r w:rsidR="009659F7" w:rsidRPr="00F15EBF">
          <w:t>Table 4.3.1.1.1.2</w:t>
        </w:r>
        <w:r w:rsidR="009659F7">
          <w:t>4</w:t>
        </w:r>
        <w:r w:rsidR="009659F7" w:rsidRPr="00F15EBF">
          <w:t>-2</w:t>
        </w:r>
        <w:r w:rsidR="009659F7">
          <w:t>a</w:t>
        </w:r>
        <w:r w:rsidR="009659F7" w:rsidRPr="00F15EBF">
          <w:t>: Test frequencies for NR operating band n2</w:t>
        </w:r>
        <w:r w:rsidR="009659F7">
          <w:t>4</w:t>
        </w:r>
        <w:r w:rsidR="009659F7" w:rsidRPr="00F15EBF">
          <w:t xml:space="preserve"> and SCS 30 kHz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C16BF" w:rsidRPr="00F15EBF" w14:paraId="7B89F8A6" w14:textId="77777777" w:rsidTr="006C35E2">
        <w:trPr>
          <w:ins w:id="540" w:author="Ojas Choksi" w:date="2021-08-24T10:14:00Z"/>
        </w:trPr>
        <w:tc>
          <w:tcPr>
            <w:tcW w:w="789" w:type="dxa"/>
            <w:tcBorders>
              <w:top w:val="single" w:sz="4" w:space="0" w:color="auto"/>
              <w:bottom w:val="single" w:sz="4" w:space="0" w:color="auto"/>
            </w:tcBorders>
            <w:shd w:val="clear" w:color="auto" w:fill="auto"/>
          </w:tcPr>
          <w:p w14:paraId="4191F331" w14:textId="77777777" w:rsidR="00FC16BF" w:rsidRPr="00F15EBF" w:rsidRDefault="00FC16BF" w:rsidP="006C35E2">
            <w:pPr>
              <w:pStyle w:val="TAH"/>
              <w:rPr>
                <w:ins w:id="541" w:author="Ojas Choksi" w:date="2021-08-24T10:14:00Z"/>
                <w:lang w:eastAsia="en-US"/>
              </w:rPr>
            </w:pPr>
            <w:ins w:id="542" w:author="Ojas Choksi" w:date="2021-08-24T10:14:00Z">
              <w:r w:rsidRPr="00F15EBF">
                <w:t>CBW</w:t>
              </w:r>
              <w:r w:rsidRPr="00F15EBF">
                <w:rPr>
                  <w:lang w:eastAsia="en-US"/>
                </w:rPr>
                <w:t xml:space="preserve"> [MHz]</w:t>
              </w:r>
            </w:ins>
          </w:p>
        </w:tc>
        <w:tc>
          <w:tcPr>
            <w:tcW w:w="850" w:type="dxa"/>
            <w:tcBorders>
              <w:bottom w:val="single" w:sz="4" w:space="0" w:color="auto"/>
            </w:tcBorders>
            <w:shd w:val="clear" w:color="auto" w:fill="auto"/>
          </w:tcPr>
          <w:p w14:paraId="172B88E8" w14:textId="77777777" w:rsidR="00FC16BF" w:rsidRPr="00F15EBF" w:rsidRDefault="00FC16BF" w:rsidP="006C35E2">
            <w:pPr>
              <w:pStyle w:val="TAH"/>
              <w:rPr>
                <w:ins w:id="543" w:author="Ojas Choksi" w:date="2021-08-24T10:14:00Z"/>
                <w:i/>
                <w:lang w:eastAsia="en-US"/>
              </w:rPr>
            </w:pPr>
            <w:proofErr w:type="spellStart"/>
            <w:ins w:id="544" w:author="Ojas Choksi" w:date="2021-08-24T10:14:00Z">
              <w:r w:rsidRPr="00F15EBF">
                <w:rPr>
                  <w:i/>
                  <w:lang w:eastAsia="en-US"/>
                </w:rPr>
                <w:t>carrierBandwidth</w:t>
              </w:r>
              <w:proofErr w:type="spellEnd"/>
            </w:ins>
          </w:p>
          <w:p w14:paraId="7C2FD830" w14:textId="77777777" w:rsidR="00FC16BF" w:rsidRPr="00F15EBF" w:rsidRDefault="00FC16BF" w:rsidP="006C35E2">
            <w:pPr>
              <w:pStyle w:val="TAH"/>
              <w:rPr>
                <w:ins w:id="545" w:author="Ojas Choksi" w:date="2021-08-24T10:14:00Z"/>
                <w:lang w:eastAsia="en-US"/>
              </w:rPr>
            </w:pPr>
            <w:ins w:id="546" w:author="Ojas Choksi" w:date="2021-08-24T10:14:00Z">
              <w:r w:rsidRPr="00F15EBF">
                <w:rPr>
                  <w:lang w:eastAsia="en-US"/>
                </w:rPr>
                <w:t>[PRBs]</w:t>
              </w:r>
            </w:ins>
          </w:p>
        </w:tc>
        <w:tc>
          <w:tcPr>
            <w:tcW w:w="1843" w:type="dxa"/>
            <w:gridSpan w:val="2"/>
            <w:tcBorders>
              <w:bottom w:val="single" w:sz="4" w:space="0" w:color="auto"/>
            </w:tcBorders>
            <w:shd w:val="clear" w:color="auto" w:fill="auto"/>
          </w:tcPr>
          <w:p w14:paraId="52859436" w14:textId="77777777" w:rsidR="00FC16BF" w:rsidRPr="00F15EBF" w:rsidRDefault="00FC16BF" w:rsidP="006C35E2">
            <w:pPr>
              <w:pStyle w:val="TAH"/>
              <w:rPr>
                <w:ins w:id="547" w:author="Ojas Choksi" w:date="2021-08-24T10:14:00Z"/>
                <w:lang w:eastAsia="en-US"/>
              </w:rPr>
            </w:pPr>
            <w:ins w:id="548" w:author="Ojas Choksi" w:date="2021-08-24T10:14:00Z">
              <w:r w:rsidRPr="00F15EBF">
                <w:rPr>
                  <w:lang w:eastAsia="en-US"/>
                </w:rPr>
                <w:t>Range</w:t>
              </w:r>
            </w:ins>
          </w:p>
        </w:tc>
        <w:tc>
          <w:tcPr>
            <w:tcW w:w="992" w:type="dxa"/>
            <w:shd w:val="clear" w:color="auto" w:fill="auto"/>
          </w:tcPr>
          <w:p w14:paraId="6993AF4F" w14:textId="77777777" w:rsidR="00FC16BF" w:rsidRPr="00F15EBF" w:rsidRDefault="00FC16BF" w:rsidP="006C35E2">
            <w:pPr>
              <w:pStyle w:val="TAH"/>
              <w:rPr>
                <w:ins w:id="549" w:author="Ojas Choksi" w:date="2021-08-24T10:14:00Z"/>
                <w:lang w:eastAsia="en-US"/>
              </w:rPr>
            </w:pPr>
            <w:ins w:id="550" w:author="Ojas Choksi" w:date="2021-08-24T10:14:00Z">
              <w:r w:rsidRPr="00F15EBF">
                <w:rPr>
                  <w:lang w:eastAsia="en-US"/>
                </w:rPr>
                <w:t>Carrier centre</w:t>
              </w:r>
            </w:ins>
          </w:p>
          <w:p w14:paraId="61B965C7" w14:textId="77777777" w:rsidR="00FC16BF" w:rsidRDefault="00FC16BF" w:rsidP="006C35E2">
            <w:pPr>
              <w:pStyle w:val="TAH"/>
              <w:rPr>
                <w:ins w:id="551" w:author="Ojas Choksi" w:date="2021-08-24T10:14:00Z"/>
                <w:lang w:eastAsia="en-US"/>
              </w:rPr>
            </w:pPr>
            <w:ins w:id="552" w:author="Ojas Choksi" w:date="2021-08-24T10:14:00Z">
              <w:r w:rsidRPr="00F15EBF">
                <w:rPr>
                  <w:lang w:eastAsia="en-US"/>
                </w:rPr>
                <w:t>[MHz]</w:t>
              </w:r>
            </w:ins>
          </w:p>
          <w:p w14:paraId="20827BB4" w14:textId="77777777" w:rsidR="00FC16BF" w:rsidRPr="00F15EBF" w:rsidRDefault="00FC16BF" w:rsidP="006C35E2">
            <w:pPr>
              <w:pStyle w:val="TAH"/>
              <w:rPr>
                <w:ins w:id="553" w:author="Ojas Choksi" w:date="2021-08-24T10:14:00Z"/>
                <w:lang w:eastAsia="en-US"/>
              </w:rPr>
            </w:pPr>
            <w:ins w:id="554" w:author="Ojas Choksi" w:date="2021-08-24T10:14:00Z">
              <w:r w:rsidRPr="00146D7B">
                <w:rPr>
                  <w:lang w:eastAsia="en-US"/>
                </w:rPr>
                <w:t>Note 3</w:t>
              </w:r>
            </w:ins>
          </w:p>
        </w:tc>
        <w:tc>
          <w:tcPr>
            <w:tcW w:w="992" w:type="dxa"/>
          </w:tcPr>
          <w:p w14:paraId="48D07E42" w14:textId="77777777" w:rsidR="00FC16BF" w:rsidRPr="00F15EBF" w:rsidRDefault="00FC16BF" w:rsidP="006C35E2">
            <w:pPr>
              <w:pStyle w:val="TAH"/>
              <w:rPr>
                <w:ins w:id="555" w:author="Ojas Choksi" w:date="2021-08-24T10:14:00Z"/>
                <w:lang w:eastAsia="en-US"/>
              </w:rPr>
            </w:pPr>
            <w:ins w:id="556" w:author="Ojas Choksi" w:date="2021-08-24T10:14:00Z">
              <w:r w:rsidRPr="00F15EBF">
                <w:rPr>
                  <w:lang w:eastAsia="en-US"/>
                </w:rPr>
                <w:t>Carrier centre</w:t>
              </w:r>
            </w:ins>
          </w:p>
          <w:p w14:paraId="018889F7" w14:textId="77777777" w:rsidR="00FC16BF" w:rsidRPr="00F15EBF" w:rsidRDefault="00FC16BF" w:rsidP="006C35E2">
            <w:pPr>
              <w:pStyle w:val="TAH"/>
              <w:rPr>
                <w:ins w:id="557" w:author="Ojas Choksi" w:date="2021-08-24T10:14:00Z"/>
                <w:lang w:eastAsia="en-US"/>
              </w:rPr>
            </w:pPr>
            <w:ins w:id="558" w:author="Ojas Choksi" w:date="2021-08-24T10:14:00Z">
              <w:r w:rsidRPr="00F15EBF">
                <w:rPr>
                  <w:lang w:eastAsia="en-US"/>
                </w:rPr>
                <w:t>[ARFCN]</w:t>
              </w:r>
            </w:ins>
          </w:p>
        </w:tc>
        <w:tc>
          <w:tcPr>
            <w:tcW w:w="993" w:type="dxa"/>
            <w:shd w:val="clear" w:color="auto" w:fill="auto"/>
          </w:tcPr>
          <w:p w14:paraId="6E216FFE" w14:textId="77777777" w:rsidR="00FC16BF" w:rsidRPr="00F15EBF" w:rsidRDefault="00FC16BF" w:rsidP="006C35E2">
            <w:pPr>
              <w:pStyle w:val="TAH"/>
              <w:rPr>
                <w:ins w:id="559" w:author="Ojas Choksi" w:date="2021-08-24T10:14:00Z"/>
                <w:lang w:eastAsia="en-US"/>
              </w:rPr>
            </w:pPr>
            <w:ins w:id="560" w:author="Ojas Choksi" w:date="2021-08-24T10:14:00Z">
              <w:r w:rsidRPr="00F15EBF">
                <w:rPr>
                  <w:lang w:eastAsia="en-US"/>
                </w:rPr>
                <w:t>point A</w:t>
              </w:r>
              <w:r w:rsidRPr="00F15EBF">
                <w:rPr>
                  <w:lang w:eastAsia="en-US"/>
                </w:rPr>
                <w:br/>
                <w:t>[MHz]</w:t>
              </w:r>
            </w:ins>
          </w:p>
        </w:tc>
        <w:tc>
          <w:tcPr>
            <w:tcW w:w="992" w:type="dxa"/>
            <w:shd w:val="clear" w:color="auto" w:fill="auto"/>
          </w:tcPr>
          <w:p w14:paraId="13D24403" w14:textId="77777777" w:rsidR="00FC16BF" w:rsidRPr="00F15EBF" w:rsidRDefault="00FC16BF" w:rsidP="006C35E2">
            <w:pPr>
              <w:pStyle w:val="TAH"/>
              <w:rPr>
                <w:ins w:id="561" w:author="Ojas Choksi" w:date="2021-08-24T10:14:00Z"/>
                <w:lang w:eastAsia="en-US"/>
              </w:rPr>
            </w:pPr>
            <w:proofErr w:type="spellStart"/>
            <w:ins w:id="562" w:author="Ojas Choksi" w:date="2021-08-24T10:14:00Z">
              <w:r w:rsidRPr="00F15EBF">
                <w:rPr>
                  <w:i/>
                  <w:lang w:eastAsia="en-US"/>
                </w:rPr>
                <w:t>absoluteFrequencyPointA</w:t>
              </w:r>
              <w:proofErr w:type="spellEnd"/>
              <w:r w:rsidRPr="00F15EBF">
                <w:rPr>
                  <w:lang w:eastAsia="en-US"/>
                </w:rPr>
                <w:br/>
                <w:t>[ARFCN]</w:t>
              </w:r>
            </w:ins>
          </w:p>
        </w:tc>
        <w:tc>
          <w:tcPr>
            <w:tcW w:w="992" w:type="dxa"/>
            <w:shd w:val="clear" w:color="auto" w:fill="auto"/>
          </w:tcPr>
          <w:p w14:paraId="0487D2ED" w14:textId="77777777" w:rsidR="00FC16BF" w:rsidRPr="00F15EBF" w:rsidRDefault="00FC16BF" w:rsidP="006C35E2">
            <w:pPr>
              <w:pStyle w:val="TAH"/>
              <w:rPr>
                <w:ins w:id="563" w:author="Ojas Choksi" w:date="2021-08-24T10:14:00Z"/>
                <w:lang w:eastAsia="en-US"/>
              </w:rPr>
            </w:pPr>
            <w:proofErr w:type="spellStart"/>
            <w:ins w:id="564" w:author="Ojas Choksi" w:date="2021-08-24T10:1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69B38B89" w14:textId="77777777" w:rsidR="00FC16BF" w:rsidRPr="00F15EBF" w:rsidRDefault="00FC16BF" w:rsidP="006C35E2">
            <w:pPr>
              <w:pStyle w:val="TAH"/>
              <w:rPr>
                <w:ins w:id="565" w:author="Ojas Choksi" w:date="2021-08-24T10:14:00Z"/>
                <w:lang w:eastAsia="en-US"/>
              </w:rPr>
            </w:pPr>
            <w:ins w:id="566" w:author="Ojas Choksi" w:date="2021-08-24T10:14:00Z">
              <w:r w:rsidRPr="00F15EBF">
                <w:rPr>
                  <w:lang w:eastAsia="en-US"/>
                </w:rPr>
                <w:t>SS block SCS</w:t>
              </w:r>
            </w:ins>
          </w:p>
          <w:p w14:paraId="27FD04E0" w14:textId="77777777" w:rsidR="00FC16BF" w:rsidRPr="00F15EBF" w:rsidRDefault="00FC16BF" w:rsidP="006C35E2">
            <w:pPr>
              <w:pStyle w:val="TAH"/>
              <w:rPr>
                <w:ins w:id="567" w:author="Ojas Choksi" w:date="2021-08-24T10:14:00Z"/>
                <w:lang w:eastAsia="en-US"/>
              </w:rPr>
            </w:pPr>
            <w:ins w:id="568" w:author="Ojas Choksi" w:date="2021-08-24T10:14:00Z">
              <w:r w:rsidRPr="00F15EBF">
                <w:rPr>
                  <w:lang w:eastAsia="en-US"/>
                </w:rPr>
                <w:t>[kHz]</w:t>
              </w:r>
            </w:ins>
          </w:p>
        </w:tc>
        <w:tc>
          <w:tcPr>
            <w:tcW w:w="850" w:type="dxa"/>
            <w:tcBorders>
              <w:bottom w:val="single" w:sz="4" w:space="0" w:color="auto"/>
            </w:tcBorders>
            <w:shd w:val="clear" w:color="auto" w:fill="auto"/>
          </w:tcPr>
          <w:p w14:paraId="30B0D3C0" w14:textId="77777777" w:rsidR="00FC16BF" w:rsidRPr="00F15EBF" w:rsidRDefault="00FC16BF" w:rsidP="006C35E2">
            <w:pPr>
              <w:pStyle w:val="TAH"/>
              <w:rPr>
                <w:ins w:id="569" w:author="Ojas Choksi" w:date="2021-08-24T10:14:00Z"/>
                <w:lang w:eastAsia="en-US"/>
              </w:rPr>
            </w:pPr>
            <w:ins w:id="570" w:author="Ojas Choksi" w:date="2021-08-24T10:14:00Z">
              <w:r w:rsidRPr="00F15EBF">
                <w:rPr>
                  <w:lang w:eastAsia="en-US"/>
                </w:rPr>
                <w:t>GSCN</w:t>
              </w:r>
            </w:ins>
          </w:p>
        </w:tc>
        <w:tc>
          <w:tcPr>
            <w:tcW w:w="992" w:type="dxa"/>
            <w:tcBorders>
              <w:bottom w:val="single" w:sz="4" w:space="0" w:color="auto"/>
            </w:tcBorders>
            <w:shd w:val="clear" w:color="auto" w:fill="auto"/>
          </w:tcPr>
          <w:p w14:paraId="0AB84671" w14:textId="77777777" w:rsidR="00FC16BF" w:rsidRPr="00F15EBF" w:rsidRDefault="00FC16BF" w:rsidP="006C35E2">
            <w:pPr>
              <w:pStyle w:val="TAH"/>
              <w:rPr>
                <w:ins w:id="571" w:author="Ojas Choksi" w:date="2021-08-24T10:14:00Z"/>
                <w:i/>
                <w:lang w:eastAsia="en-US"/>
              </w:rPr>
            </w:pPr>
            <w:proofErr w:type="spellStart"/>
            <w:ins w:id="572" w:author="Ojas Choksi" w:date="2021-08-24T10:14:00Z">
              <w:r w:rsidRPr="00F15EBF">
                <w:rPr>
                  <w:i/>
                  <w:lang w:eastAsia="en-US"/>
                </w:rPr>
                <w:t>absoluteFrequencySSB</w:t>
              </w:r>
              <w:proofErr w:type="spellEnd"/>
            </w:ins>
          </w:p>
          <w:p w14:paraId="5A7320C9" w14:textId="77777777" w:rsidR="00FC16BF" w:rsidRPr="00F15EBF" w:rsidRDefault="00FC16BF" w:rsidP="006C35E2">
            <w:pPr>
              <w:pStyle w:val="TAH"/>
              <w:rPr>
                <w:ins w:id="573" w:author="Ojas Choksi" w:date="2021-08-24T10:14:00Z"/>
                <w:lang w:eastAsia="en-US"/>
              </w:rPr>
            </w:pPr>
            <w:ins w:id="574" w:author="Ojas Choksi" w:date="2021-08-24T10:14:00Z">
              <w:r w:rsidRPr="00F15EBF">
                <w:rPr>
                  <w:lang w:eastAsia="en-US"/>
                </w:rPr>
                <w:t>[ARFCN]</w:t>
              </w:r>
            </w:ins>
          </w:p>
        </w:tc>
        <w:tc>
          <w:tcPr>
            <w:tcW w:w="709" w:type="dxa"/>
            <w:tcBorders>
              <w:bottom w:val="single" w:sz="4" w:space="0" w:color="auto"/>
            </w:tcBorders>
            <w:shd w:val="clear" w:color="auto" w:fill="auto"/>
          </w:tcPr>
          <w:p w14:paraId="0DBDA0A8" w14:textId="77777777" w:rsidR="00FC16BF" w:rsidRPr="00F15EBF" w:rsidRDefault="00423BCB" w:rsidP="006C35E2">
            <w:pPr>
              <w:pStyle w:val="TAH"/>
              <w:rPr>
                <w:ins w:id="575" w:author="Ojas Choksi" w:date="2021-08-24T10:14:00Z"/>
                <w:lang w:eastAsia="en-US"/>
              </w:rPr>
            </w:pPr>
            <w:ins w:id="576" w:author="Ojas Choksi" w:date="2021-07-27T07:55:00Z">
              <w:r w:rsidRPr="00F15EBF">
                <w:rPr>
                  <w:noProof/>
                  <w:position w:val="-10"/>
                  <w:lang w:eastAsia="en-US"/>
                </w:rPr>
                <w:object w:dxaOrig="420" w:dyaOrig="300" w14:anchorId="66E78718">
                  <v:shape id="_x0000_i1026" type="#_x0000_t75" alt="" style="width:21.85pt;height:15.5pt;mso-width-percent:0;mso-height-percent:0;mso-width-percent:0;mso-height-percent:0" o:ole="">
                    <v:imagedata r:id="rId17" o:title=""/>
                  </v:shape>
                  <o:OLEObject Type="Embed" ProgID="Equation.3" ShapeID="_x0000_i1026" DrawAspect="Content" ObjectID="_1691559351" r:id="rId19"/>
                </w:object>
              </w:r>
            </w:ins>
          </w:p>
        </w:tc>
        <w:tc>
          <w:tcPr>
            <w:tcW w:w="851" w:type="dxa"/>
            <w:tcBorders>
              <w:bottom w:val="single" w:sz="4" w:space="0" w:color="auto"/>
            </w:tcBorders>
            <w:shd w:val="clear" w:color="auto" w:fill="auto"/>
          </w:tcPr>
          <w:p w14:paraId="3EC8F425" w14:textId="77777777" w:rsidR="00FC16BF" w:rsidRPr="00F15EBF" w:rsidRDefault="00FC16BF" w:rsidP="006C35E2">
            <w:pPr>
              <w:keepNext/>
              <w:keepLines/>
              <w:spacing w:after="0"/>
              <w:jc w:val="center"/>
              <w:rPr>
                <w:ins w:id="577" w:author="Ojas Choksi" w:date="2021-08-24T10:14:00Z"/>
                <w:rFonts w:ascii="Arial" w:hAnsi="Arial"/>
                <w:b/>
                <w:sz w:val="18"/>
              </w:rPr>
            </w:pPr>
            <w:ins w:id="578" w:author="Ojas Choksi" w:date="2021-08-24T10:14:00Z">
              <w:r w:rsidRPr="00F15EBF">
                <w:rPr>
                  <w:rFonts w:ascii="Arial" w:hAnsi="Arial"/>
                  <w:b/>
                  <w:sz w:val="18"/>
                </w:rPr>
                <w:t>Offset Carrier CORESET#0</w:t>
              </w:r>
            </w:ins>
          </w:p>
          <w:p w14:paraId="3E4B023D" w14:textId="77777777" w:rsidR="00FC16BF" w:rsidRPr="00F15EBF" w:rsidRDefault="00FC16BF" w:rsidP="006C35E2">
            <w:pPr>
              <w:keepNext/>
              <w:keepLines/>
              <w:spacing w:after="0"/>
              <w:jc w:val="center"/>
              <w:rPr>
                <w:ins w:id="579" w:author="Ojas Choksi" w:date="2021-08-24T10:14:00Z"/>
                <w:rFonts w:ascii="Arial" w:hAnsi="Arial"/>
                <w:b/>
                <w:sz w:val="18"/>
              </w:rPr>
            </w:pPr>
            <w:ins w:id="580" w:author="Ojas Choksi" w:date="2021-08-24T10:14:00Z">
              <w:r w:rsidRPr="00F15EBF">
                <w:rPr>
                  <w:rFonts w:ascii="Arial" w:hAnsi="Arial"/>
                  <w:b/>
                  <w:sz w:val="18"/>
                </w:rPr>
                <w:t>[RBs]</w:t>
              </w:r>
            </w:ins>
          </w:p>
          <w:p w14:paraId="5EA1ACFC" w14:textId="77777777" w:rsidR="00FC16BF" w:rsidRPr="00F15EBF" w:rsidRDefault="00FC16BF" w:rsidP="006C35E2">
            <w:pPr>
              <w:pStyle w:val="TAH"/>
              <w:rPr>
                <w:ins w:id="581" w:author="Ojas Choksi" w:date="2021-08-24T10:14:00Z"/>
                <w:lang w:eastAsia="en-US"/>
              </w:rPr>
            </w:pPr>
            <w:ins w:id="582" w:author="Ojas Choksi" w:date="2021-08-24T10:14:00Z">
              <w:r w:rsidRPr="00F15EBF">
                <w:rPr>
                  <w:b w:val="0"/>
                </w:rPr>
                <w:t>Note 2</w:t>
              </w:r>
            </w:ins>
          </w:p>
        </w:tc>
        <w:tc>
          <w:tcPr>
            <w:tcW w:w="850" w:type="dxa"/>
            <w:tcBorders>
              <w:bottom w:val="single" w:sz="4" w:space="0" w:color="auto"/>
            </w:tcBorders>
          </w:tcPr>
          <w:p w14:paraId="7B761CAE" w14:textId="77777777" w:rsidR="00FC16BF" w:rsidRPr="00F15EBF" w:rsidRDefault="00FC16BF" w:rsidP="006C35E2">
            <w:pPr>
              <w:pStyle w:val="TAH"/>
              <w:rPr>
                <w:ins w:id="583" w:author="Ojas Choksi" w:date="2021-08-24T10:14:00Z"/>
                <w:lang w:eastAsia="en-US"/>
              </w:rPr>
            </w:pPr>
            <w:ins w:id="584" w:author="Ojas Choksi" w:date="2021-08-24T10:14:00Z">
              <w:r w:rsidRPr="00F15EBF">
                <w:rPr>
                  <w:lang w:eastAsia="en-US"/>
                </w:rPr>
                <w:t>CORESET#0 Index</w:t>
              </w:r>
              <w:r w:rsidRPr="00F15EBF">
                <w:rPr>
                  <w:b w:val="0"/>
                </w:rPr>
                <w:t xml:space="preserve"> (Offset</w:t>
              </w:r>
            </w:ins>
          </w:p>
          <w:p w14:paraId="7D3736F1" w14:textId="77777777" w:rsidR="00FC16BF" w:rsidRPr="00F15EBF" w:rsidRDefault="00FC16BF" w:rsidP="006C35E2">
            <w:pPr>
              <w:keepNext/>
              <w:keepLines/>
              <w:spacing w:after="0"/>
              <w:jc w:val="center"/>
              <w:rPr>
                <w:ins w:id="585" w:author="Ojas Choksi" w:date="2021-08-24T10:14:00Z"/>
                <w:rFonts w:ascii="Arial" w:hAnsi="Arial"/>
                <w:b/>
                <w:sz w:val="18"/>
              </w:rPr>
            </w:pPr>
            <w:ins w:id="586" w:author="Ojas Choksi" w:date="2021-08-24T10:14:00Z">
              <w:r w:rsidRPr="00F15EBF">
                <w:rPr>
                  <w:rFonts w:ascii="Arial" w:hAnsi="Arial"/>
                  <w:b/>
                  <w:sz w:val="18"/>
                </w:rPr>
                <w:t>[RBs])</w:t>
              </w:r>
            </w:ins>
          </w:p>
          <w:p w14:paraId="4A43C5F1" w14:textId="77777777" w:rsidR="00FC16BF" w:rsidRPr="00F15EBF" w:rsidRDefault="00FC16BF" w:rsidP="006C35E2">
            <w:pPr>
              <w:pStyle w:val="TAH"/>
              <w:rPr>
                <w:ins w:id="587" w:author="Ojas Choksi" w:date="2021-08-24T10:14:00Z"/>
                <w:lang w:eastAsia="en-US"/>
              </w:rPr>
            </w:pPr>
            <w:ins w:id="588" w:author="Ojas Choksi" w:date="2021-08-24T10:14:00Z">
              <w:r w:rsidRPr="00F15EBF">
                <w:rPr>
                  <w:lang w:eastAsia="en-US"/>
                </w:rPr>
                <w:t>Note 1</w:t>
              </w:r>
            </w:ins>
          </w:p>
        </w:tc>
        <w:tc>
          <w:tcPr>
            <w:tcW w:w="992" w:type="dxa"/>
            <w:tcBorders>
              <w:bottom w:val="single" w:sz="4" w:space="0" w:color="auto"/>
            </w:tcBorders>
          </w:tcPr>
          <w:p w14:paraId="250D9B46" w14:textId="77777777" w:rsidR="00FC16BF" w:rsidRPr="00F15EBF" w:rsidRDefault="00FC16BF" w:rsidP="006C35E2">
            <w:pPr>
              <w:pStyle w:val="TAH"/>
              <w:rPr>
                <w:ins w:id="589" w:author="Ojas Choksi" w:date="2021-08-24T10:14:00Z"/>
                <w:lang w:eastAsia="en-US"/>
              </w:rPr>
            </w:pPr>
            <w:proofErr w:type="spellStart"/>
            <w:ins w:id="590" w:author="Ojas Choksi" w:date="2021-08-24T10:14:00Z">
              <w:r w:rsidRPr="00F15EBF">
                <w:rPr>
                  <w:lang w:eastAsia="en-US"/>
                </w:rPr>
                <w:t>offsetToPointA</w:t>
              </w:r>
              <w:proofErr w:type="spellEnd"/>
              <w:r w:rsidRPr="00F15EBF">
                <w:rPr>
                  <w:lang w:eastAsia="en-US"/>
                </w:rPr>
                <w:br/>
                <w:t>(SIB1)</w:t>
              </w:r>
            </w:ins>
          </w:p>
          <w:p w14:paraId="160A956A" w14:textId="77777777" w:rsidR="00FC16BF" w:rsidRPr="00F15EBF" w:rsidRDefault="00FC16BF" w:rsidP="006C35E2">
            <w:pPr>
              <w:pStyle w:val="TAH"/>
              <w:rPr>
                <w:ins w:id="591" w:author="Ojas Choksi" w:date="2021-08-24T10:14:00Z"/>
                <w:lang w:eastAsia="en-US"/>
              </w:rPr>
            </w:pPr>
            <w:ins w:id="592" w:author="Ojas Choksi" w:date="2021-08-24T10:14:00Z">
              <w:r w:rsidRPr="00F15EBF">
                <w:rPr>
                  <w:lang w:eastAsia="en-US"/>
                </w:rPr>
                <w:t>[PRBs]</w:t>
              </w:r>
            </w:ins>
          </w:p>
          <w:p w14:paraId="2F12B3D7" w14:textId="77777777" w:rsidR="00FC16BF" w:rsidRPr="00F15EBF" w:rsidRDefault="00FC16BF" w:rsidP="006C35E2">
            <w:pPr>
              <w:pStyle w:val="TAH"/>
              <w:rPr>
                <w:ins w:id="593" w:author="Ojas Choksi" w:date="2021-08-24T10:14:00Z"/>
                <w:lang w:eastAsia="en-US"/>
              </w:rPr>
            </w:pPr>
            <w:ins w:id="594" w:author="Ojas Choksi" w:date="2021-08-24T10:14:00Z">
              <w:r w:rsidRPr="00F15EBF">
                <w:rPr>
                  <w:lang w:eastAsia="en-US"/>
                </w:rPr>
                <w:t>Note 1</w:t>
              </w:r>
            </w:ins>
          </w:p>
        </w:tc>
      </w:tr>
      <w:tr w:rsidR="00FC16BF" w:rsidRPr="00F15EBF" w14:paraId="457F5AA9" w14:textId="77777777" w:rsidTr="006C35E2">
        <w:trPr>
          <w:ins w:id="595" w:author="Ojas Choksi" w:date="2021-08-24T10:14:00Z"/>
        </w:trPr>
        <w:tc>
          <w:tcPr>
            <w:tcW w:w="789" w:type="dxa"/>
            <w:vMerge w:val="restart"/>
            <w:tcBorders>
              <w:top w:val="single" w:sz="4" w:space="0" w:color="auto"/>
              <w:left w:val="single" w:sz="4" w:space="0" w:color="auto"/>
              <w:right w:val="single" w:sz="4" w:space="0" w:color="auto"/>
            </w:tcBorders>
            <w:shd w:val="clear" w:color="auto" w:fill="auto"/>
          </w:tcPr>
          <w:p w14:paraId="7714E553" w14:textId="77777777" w:rsidR="00FC16BF" w:rsidRPr="00F15EBF" w:rsidRDefault="00FC16BF" w:rsidP="006C35E2">
            <w:pPr>
              <w:pStyle w:val="TAC"/>
              <w:rPr>
                <w:ins w:id="596" w:author="Ojas Choksi" w:date="2021-08-24T10:14:00Z"/>
                <w:lang w:eastAsia="en-US"/>
              </w:rPr>
            </w:pPr>
            <w:ins w:id="597" w:author="Ojas Choksi" w:date="2021-08-24T10:14:00Z">
              <w:r w:rsidRPr="00F15EBF">
                <w:t>10</w:t>
              </w:r>
            </w:ins>
          </w:p>
        </w:tc>
        <w:tc>
          <w:tcPr>
            <w:tcW w:w="850" w:type="dxa"/>
            <w:vMerge w:val="restart"/>
            <w:tcBorders>
              <w:top w:val="single" w:sz="4" w:space="0" w:color="auto"/>
              <w:left w:val="single" w:sz="4" w:space="0" w:color="auto"/>
              <w:right w:val="single" w:sz="4" w:space="0" w:color="auto"/>
            </w:tcBorders>
            <w:shd w:val="clear" w:color="auto" w:fill="auto"/>
          </w:tcPr>
          <w:p w14:paraId="77AE8614" w14:textId="77777777" w:rsidR="00FC16BF" w:rsidRPr="00F15EBF" w:rsidRDefault="00FC16BF" w:rsidP="006C35E2">
            <w:pPr>
              <w:pStyle w:val="TAC"/>
              <w:rPr>
                <w:ins w:id="598" w:author="Ojas Choksi" w:date="2021-08-24T10:14:00Z"/>
                <w:lang w:eastAsia="en-US"/>
              </w:rPr>
            </w:pPr>
            <w:ins w:id="599" w:author="Ojas Choksi" w:date="2021-08-24T10:1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7D5AA0E0" w14:textId="77777777" w:rsidR="00FC16BF" w:rsidRPr="00F15EBF" w:rsidRDefault="00FC16BF" w:rsidP="006C35E2">
            <w:pPr>
              <w:pStyle w:val="TAC"/>
              <w:rPr>
                <w:ins w:id="600" w:author="Ojas Choksi" w:date="2021-08-24T10:14:00Z"/>
                <w:lang w:eastAsia="en-US"/>
              </w:rPr>
            </w:pPr>
            <w:ins w:id="601" w:author="Ojas Choksi" w:date="2021-08-24T10:14:00Z">
              <w:r w:rsidRPr="00F15EBF">
                <w:t>Downlink</w:t>
              </w:r>
            </w:ins>
          </w:p>
        </w:tc>
        <w:tc>
          <w:tcPr>
            <w:tcW w:w="709" w:type="dxa"/>
            <w:tcBorders>
              <w:left w:val="single" w:sz="4" w:space="0" w:color="auto"/>
            </w:tcBorders>
            <w:shd w:val="clear" w:color="auto" w:fill="auto"/>
          </w:tcPr>
          <w:p w14:paraId="18DABC12" w14:textId="77777777" w:rsidR="00FC16BF" w:rsidRPr="00146D7B" w:rsidRDefault="00FC16BF" w:rsidP="006C35E2">
            <w:pPr>
              <w:pStyle w:val="TAC"/>
              <w:rPr>
                <w:ins w:id="602" w:author="Ojas Choksi" w:date="2021-08-24T10:14:00Z"/>
              </w:rPr>
            </w:pPr>
            <w:ins w:id="603" w:author="Ojas Choksi" w:date="2021-08-24T10:14:00Z">
              <w:r w:rsidRPr="00146D7B">
                <w:t>Low</w:t>
              </w:r>
            </w:ins>
          </w:p>
          <w:p w14:paraId="7E9506A3" w14:textId="3B1150A3" w:rsidR="00FC16BF" w:rsidRPr="00146D7B" w:rsidRDefault="00FC16BF" w:rsidP="00146D7B">
            <w:pPr>
              <w:pStyle w:val="TAC"/>
              <w:rPr>
                <w:ins w:id="604" w:author="Ojas Choksi" w:date="2021-08-24T10:14:00Z"/>
              </w:rPr>
            </w:pPr>
            <w:ins w:id="605" w:author="Ojas Choksi" w:date="2021-08-24T10:14:00Z">
              <w:r w:rsidRPr="00146D7B">
                <w:t>Mid</w:t>
              </w:r>
            </w:ins>
          </w:p>
        </w:tc>
        <w:tc>
          <w:tcPr>
            <w:tcW w:w="992" w:type="dxa"/>
            <w:shd w:val="clear" w:color="auto" w:fill="auto"/>
          </w:tcPr>
          <w:p w14:paraId="362C99C5" w14:textId="77777777" w:rsidR="00FC16BF" w:rsidRPr="00F15EBF" w:rsidRDefault="00FC16BF" w:rsidP="006C35E2">
            <w:pPr>
              <w:pStyle w:val="TAC"/>
              <w:rPr>
                <w:ins w:id="606" w:author="Ojas Choksi" w:date="2021-08-24T10:14:00Z"/>
                <w:lang w:eastAsia="en-US"/>
              </w:rPr>
            </w:pPr>
            <w:ins w:id="607" w:author="Ojas Choksi" w:date="2021-08-24T10:14:00Z">
              <w:r>
                <w:rPr>
                  <w:lang w:eastAsia="en-US"/>
                </w:rPr>
                <w:t>1531.0</w:t>
              </w:r>
            </w:ins>
          </w:p>
        </w:tc>
        <w:tc>
          <w:tcPr>
            <w:tcW w:w="992" w:type="dxa"/>
          </w:tcPr>
          <w:p w14:paraId="6813EC76" w14:textId="77777777" w:rsidR="00FC16BF" w:rsidRPr="00F15EBF" w:rsidRDefault="00FC16BF" w:rsidP="006C35E2">
            <w:pPr>
              <w:pStyle w:val="TAC"/>
              <w:rPr>
                <w:ins w:id="608" w:author="Ojas Choksi" w:date="2021-08-24T10:14:00Z"/>
                <w:lang w:eastAsia="en-US"/>
              </w:rPr>
            </w:pPr>
            <w:ins w:id="609" w:author="Ojas Choksi" w:date="2021-08-24T10:14:00Z">
              <w:r>
                <w:rPr>
                  <w:lang w:eastAsia="en-US"/>
                </w:rPr>
                <w:t>306200</w:t>
              </w:r>
            </w:ins>
          </w:p>
        </w:tc>
        <w:tc>
          <w:tcPr>
            <w:tcW w:w="993" w:type="dxa"/>
            <w:shd w:val="clear" w:color="auto" w:fill="auto"/>
          </w:tcPr>
          <w:p w14:paraId="5F635929" w14:textId="77777777" w:rsidR="00FC16BF" w:rsidRPr="00F15EBF" w:rsidRDefault="00FC16BF" w:rsidP="006C35E2">
            <w:pPr>
              <w:pStyle w:val="TAC"/>
              <w:rPr>
                <w:ins w:id="610" w:author="Ojas Choksi" w:date="2021-08-24T10:14:00Z"/>
                <w:lang w:eastAsia="en-US"/>
              </w:rPr>
            </w:pPr>
            <w:ins w:id="611" w:author="Ojas Choksi" w:date="2021-08-24T10:14:00Z">
              <w:r>
                <w:rPr>
                  <w:rFonts w:cs="Arial"/>
                  <w:color w:val="000000"/>
                </w:rPr>
                <w:t>1526.68</w:t>
              </w:r>
            </w:ins>
          </w:p>
        </w:tc>
        <w:tc>
          <w:tcPr>
            <w:tcW w:w="992" w:type="dxa"/>
            <w:tcBorders>
              <w:right w:val="single" w:sz="4" w:space="0" w:color="auto"/>
            </w:tcBorders>
            <w:shd w:val="clear" w:color="auto" w:fill="auto"/>
          </w:tcPr>
          <w:p w14:paraId="01606220" w14:textId="77777777" w:rsidR="00FC16BF" w:rsidRPr="00F15EBF" w:rsidRDefault="00FC16BF" w:rsidP="006C35E2">
            <w:pPr>
              <w:pStyle w:val="TAC"/>
              <w:rPr>
                <w:ins w:id="612" w:author="Ojas Choksi" w:date="2021-08-24T10:14:00Z"/>
                <w:lang w:eastAsia="en-US"/>
              </w:rPr>
            </w:pPr>
            <w:ins w:id="613" w:author="Ojas Choksi" w:date="2021-08-24T10:14:00Z">
              <w:r>
                <w:rPr>
                  <w:rFonts w:cs="Arial"/>
                  <w:color w:val="000000"/>
                </w:rPr>
                <w:t>305336</w:t>
              </w:r>
            </w:ins>
          </w:p>
        </w:tc>
        <w:tc>
          <w:tcPr>
            <w:tcW w:w="992" w:type="dxa"/>
            <w:tcBorders>
              <w:right w:val="single" w:sz="4" w:space="0" w:color="auto"/>
            </w:tcBorders>
            <w:shd w:val="clear" w:color="auto" w:fill="auto"/>
          </w:tcPr>
          <w:p w14:paraId="69A10C23" w14:textId="77777777" w:rsidR="00FC16BF" w:rsidRPr="00F15EBF" w:rsidRDefault="00FC16BF" w:rsidP="006C35E2">
            <w:pPr>
              <w:pStyle w:val="TAC"/>
              <w:rPr>
                <w:ins w:id="614" w:author="Ojas Choksi" w:date="2021-08-24T10:14:00Z"/>
                <w:lang w:eastAsia="en-US"/>
              </w:rPr>
            </w:pPr>
            <w:ins w:id="615" w:author="Ojas Choksi" w:date="2021-08-24T10:14: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625B827D" w14:textId="77777777" w:rsidR="00FC16BF" w:rsidRPr="00F15EBF" w:rsidRDefault="00FC16BF" w:rsidP="006C35E2">
            <w:pPr>
              <w:pStyle w:val="TAC"/>
              <w:rPr>
                <w:ins w:id="616" w:author="Ojas Choksi" w:date="2021-08-24T10:14:00Z"/>
                <w:lang w:eastAsia="en-US"/>
              </w:rPr>
            </w:pPr>
            <w:ins w:id="617" w:author="Ojas Choksi" w:date="2021-08-24T10:1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9F0AA" w14:textId="77777777" w:rsidR="00FC16BF" w:rsidRPr="00F15EBF" w:rsidRDefault="00FC16BF" w:rsidP="006C35E2">
            <w:pPr>
              <w:pStyle w:val="TAC"/>
              <w:rPr>
                <w:ins w:id="618" w:author="Ojas Choksi" w:date="2021-08-24T10:14:00Z"/>
                <w:lang w:eastAsia="en-US"/>
              </w:rPr>
            </w:pPr>
            <w:ins w:id="619" w:author="Ojas Choksi" w:date="2021-08-24T10:1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2A23D" w14:textId="77777777" w:rsidR="00FC16BF" w:rsidRPr="00F15EBF" w:rsidRDefault="00FC16BF" w:rsidP="006C35E2">
            <w:pPr>
              <w:pStyle w:val="TAC"/>
              <w:rPr>
                <w:ins w:id="620" w:author="Ojas Choksi" w:date="2021-08-24T10:14:00Z"/>
                <w:lang w:eastAsia="en-US"/>
              </w:rPr>
            </w:pPr>
            <w:ins w:id="621" w:author="Ojas Choksi" w:date="2021-08-24T10:1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97015C" w14:textId="77777777" w:rsidR="00FC16BF" w:rsidRPr="00F15EBF" w:rsidRDefault="00FC16BF" w:rsidP="006C35E2">
            <w:pPr>
              <w:pStyle w:val="TAC"/>
              <w:rPr>
                <w:ins w:id="622" w:author="Ojas Choksi" w:date="2021-08-24T10:14:00Z"/>
                <w:lang w:eastAsia="en-US"/>
              </w:rPr>
            </w:pPr>
            <w:ins w:id="623" w:author="Ojas Choksi" w:date="2021-08-24T10:1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C025C" w14:textId="77777777" w:rsidR="00FC16BF" w:rsidRPr="00F15EBF" w:rsidRDefault="00FC16BF" w:rsidP="006C35E2">
            <w:pPr>
              <w:pStyle w:val="TAC"/>
              <w:rPr>
                <w:ins w:id="624" w:author="Ojas Choksi" w:date="2021-08-24T10:14:00Z"/>
                <w:lang w:eastAsia="en-US"/>
              </w:rPr>
            </w:pPr>
            <w:ins w:id="625" w:author="Ojas Choksi" w:date="2021-08-24T10:1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935863" w14:textId="77777777" w:rsidR="00FC16BF" w:rsidRPr="00F15EBF" w:rsidRDefault="00FC16BF" w:rsidP="006C35E2">
            <w:pPr>
              <w:pStyle w:val="TAC"/>
              <w:rPr>
                <w:ins w:id="626" w:author="Ojas Choksi" w:date="2021-08-24T10:14:00Z"/>
                <w:lang w:eastAsia="en-US"/>
              </w:rPr>
            </w:pPr>
            <w:ins w:id="627" w:author="Ojas Choksi" w:date="2021-08-24T10:1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6BB2CD6A" w14:textId="77777777" w:rsidR="00FC16BF" w:rsidRPr="00F15EBF" w:rsidRDefault="00FC16BF" w:rsidP="006C35E2">
            <w:pPr>
              <w:pStyle w:val="TAC"/>
              <w:rPr>
                <w:ins w:id="628" w:author="Ojas Choksi" w:date="2021-08-24T10:14:00Z"/>
                <w:lang w:eastAsia="en-US"/>
              </w:rPr>
            </w:pPr>
            <w:ins w:id="629" w:author="Ojas Choksi" w:date="2021-08-24T10:14:00Z">
              <w:r w:rsidRPr="00577DF3">
                <w:rPr>
                  <w:lang w:eastAsia="en-US"/>
                </w:rPr>
                <w:t>6</w:t>
              </w:r>
            </w:ins>
          </w:p>
        </w:tc>
      </w:tr>
      <w:tr w:rsidR="00FC16BF" w:rsidRPr="00F15EBF" w14:paraId="2765492F" w14:textId="77777777" w:rsidTr="006C35E2">
        <w:trPr>
          <w:ins w:id="630" w:author="Ojas Choksi" w:date="2021-08-24T10:14:00Z"/>
        </w:trPr>
        <w:tc>
          <w:tcPr>
            <w:tcW w:w="789" w:type="dxa"/>
            <w:vMerge/>
            <w:tcBorders>
              <w:left w:val="single" w:sz="4" w:space="0" w:color="auto"/>
              <w:right w:val="single" w:sz="4" w:space="0" w:color="auto"/>
            </w:tcBorders>
            <w:shd w:val="clear" w:color="auto" w:fill="auto"/>
          </w:tcPr>
          <w:p w14:paraId="41C5E8AD" w14:textId="77777777" w:rsidR="00FC16BF" w:rsidRPr="00F15EBF" w:rsidRDefault="00FC16BF" w:rsidP="006C35E2">
            <w:pPr>
              <w:pStyle w:val="TAC"/>
              <w:rPr>
                <w:ins w:id="631" w:author="Ojas Choksi" w:date="2021-08-24T10:14:00Z"/>
              </w:rPr>
            </w:pPr>
          </w:p>
        </w:tc>
        <w:tc>
          <w:tcPr>
            <w:tcW w:w="850" w:type="dxa"/>
            <w:vMerge/>
            <w:tcBorders>
              <w:left w:val="single" w:sz="4" w:space="0" w:color="auto"/>
              <w:right w:val="single" w:sz="4" w:space="0" w:color="auto"/>
            </w:tcBorders>
            <w:shd w:val="clear" w:color="auto" w:fill="auto"/>
          </w:tcPr>
          <w:p w14:paraId="607C022C" w14:textId="77777777" w:rsidR="00FC16BF" w:rsidRPr="00F15EBF" w:rsidRDefault="00FC16BF" w:rsidP="006C35E2">
            <w:pPr>
              <w:pStyle w:val="TAC"/>
              <w:rPr>
                <w:ins w:id="632" w:author="Ojas Choksi" w:date="2021-08-24T10:14:00Z"/>
              </w:rPr>
            </w:pPr>
          </w:p>
        </w:tc>
        <w:tc>
          <w:tcPr>
            <w:tcW w:w="1134" w:type="dxa"/>
            <w:tcBorders>
              <w:top w:val="nil"/>
              <w:left w:val="single" w:sz="4" w:space="0" w:color="auto"/>
              <w:bottom w:val="nil"/>
              <w:right w:val="single" w:sz="4" w:space="0" w:color="auto"/>
            </w:tcBorders>
            <w:shd w:val="clear" w:color="auto" w:fill="auto"/>
          </w:tcPr>
          <w:p w14:paraId="106C3D36" w14:textId="77777777" w:rsidR="00FC16BF" w:rsidRPr="00F15EBF" w:rsidRDefault="00FC16BF" w:rsidP="006C35E2">
            <w:pPr>
              <w:pStyle w:val="TAC"/>
              <w:rPr>
                <w:ins w:id="633" w:author="Ojas Choksi" w:date="2021-08-24T10:14:00Z"/>
              </w:rPr>
            </w:pPr>
          </w:p>
        </w:tc>
        <w:tc>
          <w:tcPr>
            <w:tcW w:w="709" w:type="dxa"/>
            <w:tcBorders>
              <w:left w:val="single" w:sz="4" w:space="0" w:color="auto"/>
            </w:tcBorders>
            <w:shd w:val="clear" w:color="auto" w:fill="auto"/>
          </w:tcPr>
          <w:p w14:paraId="2374F153" w14:textId="77777777" w:rsidR="00FC16BF" w:rsidRPr="00146D7B" w:rsidRDefault="00FC16BF" w:rsidP="006C35E2">
            <w:pPr>
              <w:pStyle w:val="TAC"/>
              <w:rPr>
                <w:ins w:id="634" w:author="Ojas Choksi" w:date="2021-08-24T10:14:00Z"/>
              </w:rPr>
            </w:pPr>
            <w:ins w:id="635" w:author="Ojas Choksi" w:date="2021-08-24T10:14:00Z">
              <w:r w:rsidRPr="00146D7B">
                <w:t>High</w:t>
              </w:r>
            </w:ins>
          </w:p>
        </w:tc>
        <w:tc>
          <w:tcPr>
            <w:tcW w:w="992" w:type="dxa"/>
            <w:shd w:val="clear" w:color="auto" w:fill="auto"/>
          </w:tcPr>
          <w:p w14:paraId="585AB32D" w14:textId="77777777" w:rsidR="00FC16BF" w:rsidRPr="00146D7B" w:rsidRDefault="00FC16BF" w:rsidP="006C35E2">
            <w:pPr>
              <w:pStyle w:val="TAC"/>
              <w:rPr>
                <w:ins w:id="636" w:author="Ojas Choksi" w:date="2021-08-24T10:14:00Z"/>
                <w:lang w:eastAsia="en-US"/>
              </w:rPr>
            </w:pPr>
            <w:ins w:id="637" w:author="Ojas Choksi" w:date="2021-08-24T10:14:00Z">
              <w:r w:rsidRPr="00146D7B">
                <w:rPr>
                  <w:lang w:eastAsia="en-US"/>
                </w:rPr>
                <w:t>1531.0</w:t>
              </w:r>
            </w:ins>
          </w:p>
        </w:tc>
        <w:tc>
          <w:tcPr>
            <w:tcW w:w="992" w:type="dxa"/>
          </w:tcPr>
          <w:p w14:paraId="2A989DC4" w14:textId="77777777" w:rsidR="00FC16BF" w:rsidRPr="00146D7B" w:rsidRDefault="00FC16BF" w:rsidP="006C35E2">
            <w:pPr>
              <w:pStyle w:val="TAC"/>
              <w:rPr>
                <w:ins w:id="638" w:author="Ojas Choksi" w:date="2021-08-24T10:14:00Z"/>
                <w:lang w:eastAsia="en-US"/>
              </w:rPr>
            </w:pPr>
            <w:ins w:id="639" w:author="Ojas Choksi" w:date="2021-08-24T10:14:00Z">
              <w:r w:rsidRPr="00146D7B">
                <w:rPr>
                  <w:lang w:eastAsia="en-US"/>
                </w:rPr>
                <w:t>306200</w:t>
              </w:r>
            </w:ins>
          </w:p>
        </w:tc>
        <w:tc>
          <w:tcPr>
            <w:tcW w:w="993" w:type="dxa"/>
            <w:shd w:val="clear" w:color="auto" w:fill="auto"/>
          </w:tcPr>
          <w:p w14:paraId="3BE92891" w14:textId="77777777" w:rsidR="00FC16BF" w:rsidRPr="00146D7B" w:rsidRDefault="00FC16BF" w:rsidP="006C35E2">
            <w:pPr>
              <w:pStyle w:val="TAC"/>
              <w:rPr>
                <w:ins w:id="640" w:author="Ojas Choksi" w:date="2021-08-24T10:14:00Z"/>
                <w:rFonts w:cs="Arial"/>
                <w:color w:val="000000"/>
              </w:rPr>
            </w:pPr>
            <w:ins w:id="641" w:author="Ojas Choksi" w:date="2021-08-24T10:14:00Z">
              <w:r w:rsidRPr="00146D7B">
                <w:rPr>
                  <w:rFonts w:cs="Arial"/>
                  <w:color w:val="000000"/>
                </w:rPr>
                <w:t>1345.24</w:t>
              </w:r>
            </w:ins>
          </w:p>
        </w:tc>
        <w:tc>
          <w:tcPr>
            <w:tcW w:w="992" w:type="dxa"/>
            <w:tcBorders>
              <w:right w:val="single" w:sz="4" w:space="0" w:color="auto"/>
            </w:tcBorders>
            <w:shd w:val="clear" w:color="auto" w:fill="auto"/>
          </w:tcPr>
          <w:p w14:paraId="7AC61DA3" w14:textId="77777777" w:rsidR="00FC16BF" w:rsidRPr="00146D7B" w:rsidRDefault="00FC16BF" w:rsidP="006C35E2">
            <w:pPr>
              <w:pStyle w:val="TAC"/>
              <w:rPr>
                <w:ins w:id="642" w:author="Ojas Choksi" w:date="2021-08-24T10:14:00Z"/>
                <w:rFonts w:cs="Arial"/>
                <w:color w:val="000000"/>
              </w:rPr>
            </w:pPr>
            <w:ins w:id="643" w:author="Ojas Choksi" w:date="2021-08-24T10:14:00Z">
              <w:r w:rsidRPr="00146D7B">
                <w:rPr>
                  <w:rFonts w:cs="Arial"/>
                  <w:color w:val="000000"/>
                </w:rPr>
                <w:t>269048</w:t>
              </w:r>
            </w:ins>
          </w:p>
        </w:tc>
        <w:tc>
          <w:tcPr>
            <w:tcW w:w="992" w:type="dxa"/>
            <w:tcBorders>
              <w:right w:val="single" w:sz="4" w:space="0" w:color="auto"/>
            </w:tcBorders>
            <w:shd w:val="clear" w:color="auto" w:fill="auto"/>
          </w:tcPr>
          <w:p w14:paraId="1D6BE3B0" w14:textId="77777777" w:rsidR="00FC16BF" w:rsidRPr="00146D7B" w:rsidRDefault="00FC16BF" w:rsidP="006C35E2">
            <w:pPr>
              <w:pStyle w:val="TAC"/>
              <w:rPr>
                <w:ins w:id="644" w:author="Ojas Choksi" w:date="2021-08-24T10:14:00Z"/>
                <w:rFonts w:cs="Arial"/>
                <w:color w:val="000000"/>
              </w:rPr>
            </w:pPr>
            <w:ins w:id="645" w:author="Ojas Choksi" w:date="2021-08-24T10:14:00Z">
              <w:r w:rsidRPr="00146D7B">
                <w:rPr>
                  <w:rFonts w:cs="Arial"/>
                  <w:color w:val="000000"/>
                </w:rPr>
                <w:t>504</w:t>
              </w:r>
            </w:ins>
          </w:p>
        </w:tc>
        <w:tc>
          <w:tcPr>
            <w:tcW w:w="851" w:type="dxa"/>
            <w:vMerge/>
            <w:tcBorders>
              <w:left w:val="single" w:sz="4" w:space="0" w:color="auto"/>
              <w:bottom w:val="nil"/>
              <w:right w:val="single" w:sz="4" w:space="0" w:color="auto"/>
            </w:tcBorders>
            <w:shd w:val="clear" w:color="auto" w:fill="auto"/>
          </w:tcPr>
          <w:p w14:paraId="4F0A98F3" w14:textId="77777777" w:rsidR="00FC16BF" w:rsidRPr="006C78F1" w:rsidRDefault="00FC16BF" w:rsidP="006C35E2">
            <w:pPr>
              <w:pStyle w:val="TAC"/>
              <w:rPr>
                <w:ins w:id="646" w:author="Ojas Choksi" w:date="2021-08-24T10:14:00Z"/>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9A7D17" w14:textId="77777777" w:rsidR="00FC16BF" w:rsidRPr="00146D7B" w:rsidRDefault="00FC16BF" w:rsidP="006C35E2">
            <w:pPr>
              <w:pStyle w:val="TAC"/>
              <w:rPr>
                <w:ins w:id="647" w:author="Ojas Choksi" w:date="2021-08-24T10:14:00Z"/>
                <w:rFonts w:cs="Arial"/>
                <w:color w:val="000000"/>
              </w:rPr>
            </w:pPr>
            <w:ins w:id="648" w:author="Ojas Choksi" w:date="2021-08-24T10:14:00Z">
              <w:r w:rsidRPr="00146D7B">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DBAE4" w14:textId="77777777" w:rsidR="00FC16BF" w:rsidRPr="00146D7B" w:rsidRDefault="00FC16BF" w:rsidP="006C35E2">
            <w:pPr>
              <w:pStyle w:val="TAC"/>
              <w:rPr>
                <w:ins w:id="649" w:author="Ojas Choksi" w:date="2021-08-24T10:14:00Z"/>
                <w:rFonts w:cs="Arial"/>
                <w:color w:val="000000"/>
              </w:rPr>
            </w:pPr>
            <w:ins w:id="650" w:author="Ojas Choksi" w:date="2021-08-24T10:14:00Z">
              <w:r w:rsidRPr="00146D7B">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B78702" w14:textId="77777777" w:rsidR="00FC16BF" w:rsidRPr="00146D7B" w:rsidRDefault="00FC16BF" w:rsidP="006C35E2">
            <w:pPr>
              <w:pStyle w:val="TAC"/>
              <w:rPr>
                <w:ins w:id="651" w:author="Ojas Choksi" w:date="2021-08-24T10:14:00Z"/>
                <w:rFonts w:cs="Arial"/>
                <w:color w:val="000000"/>
              </w:rPr>
            </w:pPr>
            <w:ins w:id="652" w:author="Ojas Choksi" w:date="2021-08-24T10:14:00Z">
              <w:r w:rsidRPr="00146D7B">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32AD2" w14:textId="77777777" w:rsidR="00FC16BF" w:rsidRPr="00146D7B" w:rsidRDefault="00FC16BF" w:rsidP="006C35E2">
            <w:pPr>
              <w:pStyle w:val="TAC"/>
              <w:rPr>
                <w:ins w:id="653" w:author="Ojas Choksi" w:date="2021-08-24T10:14:00Z"/>
                <w:rFonts w:cs="Arial"/>
                <w:color w:val="000000"/>
              </w:rPr>
            </w:pPr>
            <w:ins w:id="654" w:author="Ojas Choksi" w:date="2021-08-24T10:14:00Z">
              <w:r w:rsidRPr="00146D7B">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234EA4FD" w14:textId="77777777" w:rsidR="00FC16BF" w:rsidRPr="00146D7B" w:rsidRDefault="00FC16BF" w:rsidP="006C35E2">
            <w:pPr>
              <w:pStyle w:val="TAC"/>
              <w:rPr>
                <w:ins w:id="655" w:author="Ojas Choksi" w:date="2021-08-24T10:14:00Z"/>
                <w:rFonts w:cs="Arial"/>
                <w:color w:val="000000"/>
              </w:rPr>
            </w:pPr>
            <w:ins w:id="656" w:author="Ojas Choksi" w:date="2021-08-24T10:14:00Z">
              <w:r w:rsidRPr="00146D7B">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1B1C4A90" w14:textId="77777777" w:rsidR="00FC16BF" w:rsidRPr="00146D7B" w:rsidRDefault="00FC16BF" w:rsidP="006C35E2">
            <w:pPr>
              <w:pStyle w:val="TAC"/>
              <w:rPr>
                <w:ins w:id="657" w:author="Ojas Choksi" w:date="2021-08-24T10:14:00Z"/>
                <w:lang w:eastAsia="en-US"/>
              </w:rPr>
            </w:pPr>
            <w:ins w:id="658" w:author="Ojas Choksi" w:date="2021-08-24T10:14:00Z">
              <w:r w:rsidRPr="00146D7B">
                <w:rPr>
                  <w:lang w:eastAsia="en-US"/>
                </w:rPr>
                <w:t>1014</w:t>
              </w:r>
            </w:ins>
          </w:p>
        </w:tc>
      </w:tr>
      <w:tr w:rsidR="00FC16BF" w:rsidRPr="00F15EBF" w14:paraId="6B84215A" w14:textId="77777777" w:rsidTr="006C35E2">
        <w:trPr>
          <w:ins w:id="659" w:author="Ojas Choksi" w:date="2021-08-24T10:14:00Z"/>
        </w:trPr>
        <w:tc>
          <w:tcPr>
            <w:tcW w:w="789" w:type="dxa"/>
            <w:vMerge/>
            <w:tcBorders>
              <w:left w:val="single" w:sz="4" w:space="0" w:color="auto"/>
              <w:bottom w:val="nil"/>
              <w:right w:val="single" w:sz="4" w:space="0" w:color="auto"/>
            </w:tcBorders>
            <w:shd w:val="clear" w:color="auto" w:fill="auto"/>
          </w:tcPr>
          <w:p w14:paraId="73B565DD" w14:textId="77777777" w:rsidR="00FC16BF" w:rsidRPr="00F15EBF" w:rsidRDefault="00FC16BF" w:rsidP="006C35E2">
            <w:pPr>
              <w:pStyle w:val="TAC"/>
              <w:rPr>
                <w:ins w:id="660" w:author="Ojas Choksi" w:date="2021-08-24T10:14:00Z"/>
                <w:lang w:eastAsia="en-US"/>
              </w:rPr>
            </w:pPr>
          </w:p>
        </w:tc>
        <w:tc>
          <w:tcPr>
            <w:tcW w:w="850" w:type="dxa"/>
            <w:vMerge/>
            <w:tcBorders>
              <w:left w:val="single" w:sz="4" w:space="0" w:color="auto"/>
              <w:right w:val="single" w:sz="4" w:space="0" w:color="auto"/>
            </w:tcBorders>
            <w:shd w:val="clear" w:color="auto" w:fill="auto"/>
          </w:tcPr>
          <w:p w14:paraId="1111CEAB" w14:textId="77777777" w:rsidR="00FC16BF" w:rsidRPr="00F15EBF" w:rsidRDefault="00FC16BF" w:rsidP="006C35E2">
            <w:pPr>
              <w:pStyle w:val="TAC"/>
              <w:rPr>
                <w:ins w:id="661" w:author="Ojas Choksi" w:date="2021-08-24T10:1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73322180" w14:textId="77777777" w:rsidR="00FC16BF" w:rsidRPr="00F15EBF" w:rsidRDefault="00FC16BF" w:rsidP="006C35E2">
            <w:pPr>
              <w:pStyle w:val="TAC"/>
              <w:rPr>
                <w:ins w:id="662" w:author="Ojas Choksi" w:date="2021-08-24T10:14:00Z"/>
                <w:lang w:eastAsia="en-US"/>
              </w:rPr>
            </w:pPr>
            <w:ins w:id="663" w:author="Ojas Choksi" w:date="2021-08-24T10:14:00Z">
              <w:r w:rsidRPr="00F15EBF">
                <w:t>Uplink</w:t>
              </w:r>
            </w:ins>
          </w:p>
        </w:tc>
        <w:tc>
          <w:tcPr>
            <w:tcW w:w="709" w:type="dxa"/>
            <w:tcBorders>
              <w:left w:val="single" w:sz="4" w:space="0" w:color="auto"/>
            </w:tcBorders>
            <w:shd w:val="clear" w:color="auto" w:fill="auto"/>
          </w:tcPr>
          <w:p w14:paraId="653C3238" w14:textId="77777777" w:rsidR="00FC16BF" w:rsidRPr="00146D7B" w:rsidRDefault="00FC16BF" w:rsidP="006C35E2">
            <w:pPr>
              <w:pStyle w:val="TAC"/>
              <w:rPr>
                <w:ins w:id="664" w:author="Ojas Choksi" w:date="2021-08-24T10:14:00Z"/>
              </w:rPr>
            </w:pPr>
            <w:ins w:id="665" w:author="Ojas Choksi" w:date="2021-08-24T10:14:00Z">
              <w:r w:rsidRPr="00146D7B">
                <w:t>Low</w:t>
              </w:r>
            </w:ins>
          </w:p>
          <w:p w14:paraId="57967D6E" w14:textId="75654FE7" w:rsidR="00FC16BF" w:rsidRPr="00146D7B" w:rsidRDefault="00FC16BF" w:rsidP="00146D7B">
            <w:pPr>
              <w:pStyle w:val="TAC"/>
              <w:rPr>
                <w:ins w:id="666" w:author="Ojas Choksi" w:date="2021-08-24T10:14:00Z"/>
              </w:rPr>
            </w:pPr>
            <w:ins w:id="667" w:author="Ojas Choksi" w:date="2021-08-24T10:14:00Z">
              <w:r w:rsidRPr="00146D7B">
                <w:t>Mid</w:t>
              </w:r>
            </w:ins>
          </w:p>
        </w:tc>
        <w:tc>
          <w:tcPr>
            <w:tcW w:w="992" w:type="dxa"/>
            <w:shd w:val="clear" w:color="auto" w:fill="auto"/>
          </w:tcPr>
          <w:p w14:paraId="4356CB8A" w14:textId="77777777" w:rsidR="00FC16BF" w:rsidRPr="00F15EBF" w:rsidRDefault="00FC16BF" w:rsidP="006C35E2">
            <w:pPr>
              <w:pStyle w:val="TAC"/>
              <w:rPr>
                <w:ins w:id="668" w:author="Ojas Choksi" w:date="2021-08-24T10:14:00Z"/>
                <w:lang w:eastAsia="en-US"/>
              </w:rPr>
            </w:pPr>
            <w:ins w:id="669" w:author="Ojas Choksi" w:date="2021-08-24T10:14:00Z">
              <w:r w:rsidRPr="00F15EBF">
                <w:t>1</w:t>
              </w:r>
              <w:r>
                <w:t>632.5</w:t>
              </w:r>
            </w:ins>
          </w:p>
        </w:tc>
        <w:tc>
          <w:tcPr>
            <w:tcW w:w="992" w:type="dxa"/>
          </w:tcPr>
          <w:p w14:paraId="73CB3A28" w14:textId="77777777" w:rsidR="00FC16BF" w:rsidRPr="00F15EBF" w:rsidRDefault="00FC16BF" w:rsidP="006C35E2">
            <w:pPr>
              <w:pStyle w:val="TAC"/>
              <w:rPr>
                <w:ins w:id="670" w:author="Ojas Choksi" w:date="2021-08-24T10:14:00Z"/>
                <w:lang w:eastAsia="en-US"/>
              </w:rPr>
            </w:pPr>
            <w:ins w:id="671" w:author="Ojas Choksi" w:date="2021-08-24T10:14:00Z">
              <w:r w:rsidRPr="00F15EBF">
                <w:t>3</w:t>
              </w:r>
              <w:r>
                <w:t>26500</w:t>
              </w:r>
            </w:ins>
          </w:p>
        </w:tc>
        <w:tc>
          <w:tcPr>
            <w:tcW w:w="993" w:type="dxa"/>
            <w:shd w:val="clear" w:color="auto" w:fill="auto"/>
          </w:tcPr>
          <w:p w14:paraId="5683063E" w14:textId="77777777" w:rsidR="00FC16BF" w:rsidRPr="00F15EBF" w:rsidRDefault="00FC16BF" w:rsidP="006C35E2">
            <w:pPr>
              <w:pStyle w:val="TAC"/>
              <w:rPr>
                <w:ins w:id="672" w:author="Ojas Choksi" w:date="2021-08-24T10:14:00Z"/>
                <w:lang w:eastAsia="en-US"/>
              </w:rPr>
            </w:pPr>
            <w:ins w:id="673" w:author="Ojas Choksi" w:date="2021-08-24T10:14:00Z">
              <w:r>
                <w:rPr>
                  <w:rFonts w:cs="Arial"/>
                  <w:color w:val="000000"/>
                </w:rPr>
                <w:t>1628.18</w:t>
              </w:r>
            </w:ins>
          </w:p>
        </w:tc>
        <w:tc>
          <w:tcPr>
            <w:tcW w:w="992" w:type="dxa"/>
            <w:tcBorders>
              <w:right w:val="single" w:sz="4" w:space="0" w:color="auto"/>
            </w:tcBorders>
            <w:shd w:val="clear" w:color="auto" w:fill="auto"/>
          </w:tcPr>
          <w:p w14:paraId="7B936025" w14:textId="77777777" w:rsidR="00FC16BF" w:rsidRPr="00F15EBF" w:rsidRDefault="00FC16BF" w:rsidP="006C35E2">
            <w:pPr>
              <w:pStyle w:val="TAC"/>
              <w:rPr>
                <w:ins w:id="674" w:author="Ojas Choksi" w:date="2021-08-24T10:14:00Z"/>
                <w:lang w:eastAsia="en-US"/>
              </w:rPr>
            </w:pPr>
            <w:ins w:id="675" w:author="Ojas Choksi" w:date="2021-08-24T10:14:00Z">
              <w:r>
                <w:rPr>
                  <w:rFonts w:cs="Arial"/>
                  <w:color w:val="000000"/>
                </w:rPr>
                <w:t>325636</w:t>
              </w:r>
            </w:ins>
          </w:p>
        </w:tc>
        <w:tc>
          <w:tcPr>
            <w:tcW w:w="992" w:type="dxa"/>
            <w:tcBorders>
              <w:right w:val="single" w:sz="4" w:space="0" w:color="auto"/>
            </w:tcBorders>
            <w:shd w:val="clear" w:color="auto" w:fill="auto"/>
          </w:tcPr>
          <w:p w14:paraId="5FDC73A9" w14:textId="77777777" w:rsidR="00FC16BF" w:rsidRPr="00F15EBF" w:rsidRDefault="00FC16BF" w:rsidP="006C35E2">
            <w:pPr>
              <w:pStyle w:val="TAC"/>
              <w:rPr>
                <w:ins w:id="676" w:author="Ojas Choksi" w:date="2021-08-24T10:14:00Z"/>
                <w:lang w:eastAsia="en-US"/>
              </w:rPr>
            </w:pPr>
            <w:ins w:id="677" w:author="Ojas Choksi" w:date="2021-08-24T10:14:00Z">
              <w:r>
                <w:rPr>
                  <w:rFonts w:cs="Arial"/>
                  <w:color w:val="000000"/>
                </w:rPr>
                <w:t>0</w:t>
              </w:r>
            </w:ins>
          </w:p>
        </w:tc>
        <w:tc>
          <w:tcPr>
            <w:tcW w:w="851" w:type="dxa"/>
            <w:vMerge w:val="restart"/>
            <w:tcBorders>
              <w:top w:val="single" w:sz="4" w:space="0" w:color="auto"/>
              <w:left w:val="single" w:sz="4" w:space="0" w:color="auto"/>
              <w:right w:val="single" w:sz="4" w:space="0" w:color="auto"/>
            </w:tcBorders>
            <w:shd w:val="clear" w:color="auto" w:fill="auto"/>
          </w:tcPr>
          <w:p w14:paraId="274DFCED" w14:textId="77777777" w:rsidR="00FC16BF" w:rsidRPr="00F15EBF" w:rsidRDefault="00FC16BF" w:rsidP="006C35E2">
            <w:pPr>
              <w:pStyle w:val="TAC"/>
              <w:rPr>
                <w:ins w:id="678" w:author="Ojas Choksi" w:date="2021-08-24T10:14:00Z"/>
                <w:lang w:eastAsia="en-US"/>
              </w:rPr>
            </w:pPr>
            <w:ins w:id="679" w:author="Ojas Choksi" w:date="2021-08-24T10:14:00Z">
              <w:r>
                <w:rPr>
                  <w:rFonts w:cs="Arial"/>
                  <w:color w:val="000000"/>
                </w:rPr>
                <w:t>-</w:t>
              </w:r>
            </w:ins>
          </w:p>
          <w:p w14:paraId="75ECE477" w14:textId="77777777" w:rsidR="00FC16BF" w:rsidRPr="00F15EBF" w:rsidRDefault="00FC16BF" w:rsidP="006C35E2">
            <w:pPr>
              <w:pStyle w:val="TAC"/>
              <w:rPr>
                <w:ins w:id="680" w:author="Ojas Choksi" w:date="2021-08-24T10:14:00Z"/>
                <w:lang w:eastAsia="en-US"/>
              </w:rPr>
            </w:pPr>
            <w:ins w:id="681" w:author="Ojas Choksi" w:date="2021-08-24T10:1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05974D" w14:textId="77777777" w:rsidR="00FC16BF" w:rsidRPr="00F15EBF" w:rsidRDefault="00FC16BF" w:rsidP="006C35E2">
            <w:pPr>
              <w:pStyle w:val="TAC"/>
              <w:rPr>
                <w:ins w:id="682" w:author="Ojas Choksi" w:date="2021-08-24T10:14:00Z"/>
                <w:lang w:eastAsia="en-US"/>
              </w:rPr>
            </w:pPr>
            <w:ins w:id="683" w:author="Ojas Choksi" w:date="2021-08-24T10:1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A385F" w14:textId="77777777" w:rsidR="00FC16BF" w:rsidRPr="00F15EBF" w:rsidRDefault="00FC16BF" w:rsidP="006C35E2">
            <w:pPr>
              <w:pStyle w:val="TAC"/>
              <w:rPr>
                <w:ins w:id="684" w:author="Ojas Choksi" w:date="2021-08-24T10:14:00Z"/>
                <w:lang w:eastAsia="en-US"/>
              </w:rPr>
            </w:pPr>
            <w:ins w:id="685" w:author="Ojas Choksi" w:date="2021-08-24T10:14:00Z">
              <w:r>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14E5B" w14:textId="77777777" w:rsidR="00FC16BF" w:rsidRPr="00F15EBF" w:rsidRDefault="00FC16BF" w:rsidP="006C35E2">
            <w:pPr>
              <w:pStyle w:val="TAC"/>
              <w:rPr>
                <w:ins w:id="686" w:author="Ojas Choksi" w:date="2021-08-24T10:14:00Z"/>
                <w:lang w:eastAsia="en-US"/>
              </w:rPr>
            </w:pPr>
            <w:ins w:id="687" w:author="Ojas Choksi" w:date="2021-08-24T10:14:00Z">
              <w:r>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7DB96" w14:textId="77777777" w:rsidR="00FC16BF" w:rsidRPr="00F15EBF" w:rsidRDefault="00FC16BF" w:rsidP="006C35E2">
            <w:pPr>
              <w:pStyle w:val="TAC"/>
              <w:rPr>
                <w:ins w:id="688" w:author="Ojas Choksi" w:date="2021-08-24T10:14:00Z"/>
                <w:lang w:eastAsia="en-US"/>
              </w:rPr>
            </w:pPr>
            <w:ins w:id="689" w:author="Ojas Choksi" w:date="2021-08-24T10:1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54C00439" w14:textId="77777777" w:rsidR="00FC16BF" w:rsidRPr="00F15EBF" w:rsidRDefault="00FC16BF" w:rsidP="006C35E2">
            <w:pPr>
              <w:pStyle w:val="TAC"/>
              <w:rPr>
                <w:ins w:id="690" w:author="Ojas Choksi" w:date="2021-08-24T10:14:00Z"/>
                <w:lang w:eastAsia="en-US"/>
              </w:rPr>
            </w:pPr>
            <w:ins w:id="691" w:author="Ojas Choksi" w:date="2021-08-24T10:1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656EECED" w14:textId="77777777" w:rsidR="00FC16BF" w:rsidRPr="00F15EBF" w:rsidRDefault="00FC16BF" w:rsidP="006C35E2">
            <w:pPr>
              <w:pStyle w:val="TAC"/>
              <w:rPr>
                <w:ins w:id="692" w:author="Ojas Choksi" w:date="2021-08-24T10:14:00Z"/>
                <w:lang w:eastAsia="en-US"/>
              </w:rPr>
            </w:pPr>
            <w:ins w:id="693" w:author="Ojas Choksi" w:date="2021-08-24T10:14:00Z">
              <w:r>
                <w:rPr>
                  <w:rFonts w:cs="Arial"/>
                  <w:color w:val="000000"/>
                </w:rPr>
                <w:t>-</w:t>
              </w:r>
            </w:ins>
          </w:p>
        </w:tc>
      </w:tr>
      <w:tr w:rsidR="00FC16BF" w:rsidRPr="00F15EBF" w14:paraId="1744C34F" w14:textId="77777777" w:rsidTr="006C35E2">
        <w:trPr>
          <w:ins w:id="694" w:author="Ojas Choksi" w:date="2021-08-24T10:14:00Z"/>
        </w:trPr>
        <w:tc>
          <w:tcPr>
            <w:tcW w:w="789" w:type="dxa"/>
            <w:tcBorders>
              <w:top w:val="nil"/>
              <w:left w:val="single" w:sz="4" w:space="0" w:color="auto"/>
              <w:bottom w:val="nil"/>
              <w:right w:val="single" w:sz="4" w:space="0" w:color="auto"/>
            </w:tcBorders>
            <w:shd w:val="clear" w:color="auto" w:fill="auto"/>
          </w:tcPr>
          <w:p w14:paraId="4700710E" w14:textId="77777777" w:rsidR="00FC16BF" w:rsidRPr="00F15EBF" w:rsidRDefault="00FC16BF" w:rsidP="006C35E2">
            <w:pPr>
              <w:pStyle w:val="TAC"/>
              <w:rPr>
                <w:ins w:id="695" w:author="Ojas Choksi" w:date="2021-08-24T10:14:00Z"/>
                <w:lang w:eastAsia="en-US"/>
              </w:rPr>
            </w:pPr>
          </w:p>
        </w:tc>
        <w:tc>
          <w:tcPr>
            <w:tcW w:w="850" w:type="dxa"/>
            <w:vMerge/>
            <w:tcBorders>
              <w:left w:val="single" w:sz="4" w:space="0" w:color="auto"/>
              <w:bottom w:val="nil"/>
              <w:right w:val="single" w:sz="4" w:space="0" w:color="auto"/>
            </w:tcBorders>
            <w:shd w:val="clear" w:color="auto" w:fill="auto"/>
          </w:tcPr>
          <w:p w14:paraId="76FE0D8F" w14:textId="77777777" w:rsidR="00FC16BF" w:rsidRPr="00F15EBF" w:rsidRDefault="00FC16BF" w:rsidP="006C35E2">
            <w:pPr>
              <w:pStyle w:val="TAC"/>
              <w:rPr>
                <w:ins w:id="696" w:author="Ojas Choksi" w:date="2021-08-24T10:1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0B5B213C" w14:textId="77777777" w:rsidR="00FC16BF" w:rsidRPr="00F15EBF" w:rsidRDefault="00FC16BF" w:rsidP="006C35E2">
            <w:pPr>
              <w:pStyle w:val="TAC"/>
              <w:rPr>
                <w:ins w:id="697" w:author="Ojas Choksi" w:date="2021-08-24T10:14:00Z"/>
              </w:rPr>
            </w:pPr>
          </w:p>
        </w:tc>
        <w:tc>
          <w:tcPr>
            <w:tcW w:w="709" w:type="dxa"/>
            <w:tcBorders>
              <w:left w:val="single" w:sz="4" w:space="0" w:color="auto"/>
            </w:tcBorders>
            <w:shd w:val="clear" w:color="auto" w:fill="auto"/>
          </w:tcPr>
          <w:p w14:paraId="4216BF0F" w14:textId="77777777" w:rsidR="00FC16BF" w:rsidRPr="00146D7B" w:rsidRDefault="00FC16BF" w:rsidP="006C35E2">
            <w:pPr>
              <w:pStyle w:val="TAC"/>
              <w:rPr>
                <w:ins w:id="698" w:author="Ojas Choksi" w:date="2021-08-24T10:14:00Z"/>
              </w:rPr>
            </w:pPr>
            <w:ins w:id="699" w:author="Ojas Choksi" w:date="2021-08-24T10:14:00Z">
              <w:r w:rsidRPr="00146D7B">
                <w:t>High</w:t>
              </w:r>
            </w:ins>
          </w:p>
        </w:tc>
        <w:tc>
          <w:tcPr>
            <w:tcW w:w="992" w:type="dxa"/>
            <w:shd w:val="clear" w:color="auto" w:fill="auto"/>
          </w:tcPr>
          <w:p w14:paraId="7DAC6821" w14:textId="77777777" w:rsidR="00FC16BF" w:rsidRPr="00146D7B" w:rsidRDefault="00FC16BF" w:rsidP="006C35E2">
            <w:pPr>
              <w:pStyle w:val="TAC"/>
              <w:rPr>
                <w:ins w:id="700" w:author="Ojas Choksi" w:date="2021-08-24T10:14:00Z"/>
              </w:rPr>
            </w:pPr>
            <w:ins w:id="701" w:author="Ojas Choksi" w:date="2021-08-24T10:14:00Z">
              <w:r w:rsidRPr="00146D7B">
                <w:t>1651.5</w:t>
              </w:r>
            </w:ins>
          </w:p>
        </w:tc>
        <w:tc>
          <w:tcPr>
            <w:tcW w:w="992" w:type="dxa"/>
          </w:tcPr>
          <w:p w14:paraId="5A23B758" w14:textId="77777777" w:rsidR="00FC16BF" w:rsidRPr="00146D7B" w:rsidRDefault="00FC16BF" w:rsidP="006C35E2">
            <w:pPr>
              <w:pStyle w:val="TAC"/>
              <w:rPr>
                <w:ins w:id="702" w:author="Ojas Choksi" w:date="2021-08-24T10:14:00Z"/>
              </w:rPr>
            </w:pPr>
            <w:ins w:id="703" w:author="Ojas Choksi" w:date="2021-08-24T10:14:00Z">
              <w:r w:rsidRPr="00146D7B">
                <w:t>330300</w:t>
              </w:r>
            </w:ins>
          </w:p>
        </w:tc>
        <w:tc>
          <w:tcPr>
            <w:tcW w:w="993" w:type="dxa"/>
            <w:shd w:val="clear" w:color="auto" w:fill="auto"/>
          </w:tcPr>
          <w:p w14:paraId="273D8077" w14:textId="77777777" w:rsidR="00FC16BF" w:rsidRPr="00146D7B" w:rsidRDefault="00FC16BF" w:rsidP="006C35E2">
            <w:pPr>
              <w:pStyle w:val="TAC"/>
              <w:rPr>
                <w:ins w:id="704" w:author="Ojas Choksi" w:date="2021-08-24T10:14:00Z"/>
                <w:rFonts w:cs="Arial"/>
                <w:color w:val="000000"/>
              </w:rPr>
            </w:pPr>
            <w:ins w:id="705" w:author="Ojas Choksi" w:date="2021-08-24T10:14:00Z">
              <w:r w:rsidRPr="00146D7B">
                <w:rPr>
                  <w:rFonts w:cs="Arial"/>
                  <w:color w:val="000000"/>
                </w:rPr>
                <w:t>1645.02</w:t>
              </w:r>
            </w:ins>
          </w:p>
        </w:tc>
        <w:tc>
          <w:tcPr>
            <w:tcW w:w="992" w:type="dxa"/>
            <w:tcBorders>
              <w:right w:val="single" w:sz="4" w:space="0" w:color="auto"/>
            </w:tcBorders>
            <w:shd w:val="clear" w:color="auto" w:fill="auto"/>
          </w:tcPr>
          <w:p w14:paraId="7D76125E" w14:textId="77777777" w:rsidR="00FC16BF" w:rsidRPr="00146D7B" w:rsidRDefault="00FC16BF" w:rsidP="006C35E2">
            <w:pPr>
              <w:pStyle w:val="TAC"/>
              <w:rPr>
                <w:ins w:id="706" w:author="Ojas Choksi" w:date="2021-08-24T10:14:00Z"/>
                <w:rFonts w:cs="Arial"/>
                <w:color w:val="000000"/>
              </w:rPr>
            </w:pPr>
            <w:ins w:id="707" w:author="Ojas Choksi" w:date="2021-08-24T10:14:00Z">
              <w:r w:rsidRPr="00146D7B">
                <w:rPr>
                  <w:rFonts w:cs="Arial"/>
                  <w:color w:val="000000"/>
                </w:rPr>
                <w:t>329004</w:t>
              </w:r>
            </w:ins>
          </w:p>
        </w:tc>
        <w:tc>
          <w:tcPr>
            <w:tcW w:w="992" w:type="dxa"/>
            <w:tcBorders>
              <w:right w:val="single" w:sz="4" w:space="0" w:color="auto"/>
            </w:tcBorders>
            <w:shd w:val="clear" w:color="auto" w:fill="auto"/>
          </w:tcPr>
          <w:p w14:paraId="35ABA8BE" w14:textId="77777777" w:rsidR="00FC16BF" w:rsidRPr="00146D7B" w:rsidRDefault="00FC16BF" w:rsidP="006C35E2">
            <w:pPr>
              <w:pStyle w:val="TAC"/>
              <w:rPr>
                <w:ins w:id="708" w:author="Ojas Choksi" w:date="2021-08-24T10:14:00Z"/>
                <w:rFonts w:cs="Arial"/>
                <w:color w:val="000000"/>
              </w:rPr>
            </w:pPr>
            <w:ins w:id="709" w:author="Ojas Choksi" w:date="2021-08-24T10:14:00Z">
              <w:r w:rsidRPr="00146D7B">
                <w:rPr>
                  <w:rFonts w:cs="Arial"/>
                  <w:color w:val="000000"/>
                </w:rPr>
                <w:t>6</w:t>
              </w:r>
            </w:ins>
          </w:p>
        </w:tc>
        <w:tc>
          <w:tcPr>
            <w:tcW w:w="851" w:type="dxa"/>
            <w:vMerge/>
            <w:tcBorders>
              <w:left w:val="single" w:sz="4" w:space="0" w:color="auto"/>
              <w:bottom w:val="nil"/>
              <w:right w:val="single" w:sz="4" w:space="0" w:color="auto"/>
            </w:tcBorders>
            <w:shd w:val="clear" w:color="auto" w:fill="auto"/>
          </w:tcPr>
          <w:p w14:paraId="15755FF6" w14:textId="77777777" w:rsidR="00FC16BF" w:rsidRPr="006C78F1" w:rsidRDefault="00FC16BF" w:rsidP="006C35E2">
            <w:pPr>
              <w:pStyle w:val="TAC"/>
              <w:rPr>
                <w:ins w:id="710" w:author="Ojas Choksi" w:date="2021-08-24T10:14:00Z"/>
                <w:rFonts w:cs="Arial"/>
                <w:color w:val="000000"/>
                <w:highlight w:val="cy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EF1929" w14:textId="77777777" w:rsidR="00FC16BF" w:rsidRPr="00146D7B" w:rsidRDefault="00FC16BF" w:rsidP="006C35E2">
            <w:pPr>
              <w:pStyle w:val="TAC"/>
              <w:rPr>
                <w:ins w:id="711" w:author="Ojas Choksi" w:date="2021-08-24T10:14:00Z"/>
                <w:rFonts w:cs="Arial"/>
                <w:color w:val="000000"/>
              </w:rPr>
            </w:pPr>
            <w:ins w:id="712" w:author="Ojas Choksi" w:date="2021-08-24T10:14:00Z">
              <w:r w:rsidRPr="00146D7B">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A52DF6" w14:textId="77777777" w:rsidR="00FC16BF" w:rsidRPr="00146D7B" w:rsidRDefault="00FC16BF" w:rsidP="006C35E2">
            <w:pPr>
              <w:pStyle w:val="TAC"/>
              <w:rPr>
                <w:ins w:id="713" w:author="Ojas Choksi" w:date="2021-08-24T10:14:00Z"/>
                <w:rFonts w:cs="Arial"/>
                <w:color w:val="000000"/>
              </w:rPr>
            </w:pPr>
            <w:ins w:id="714" w:author="Ojas Choksi" w:date="2021-08-24T10:14:00Z">
              <w:r w:rsidRPr="00146D7B">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0F7B5" w14:textId="77777777" w:rsidR="00FC16BF" w:rsidRPr="00146D7B" w:rsidRDefault="00FC16BF" w:rsidP="006C35E2">
            <w:pPr>
              <w:pStyle w:val="TAC"/>
              <w:rPr>
                <w:ins w:id="715" w:author="Ojas Choksi" w:date="2021-08-24T10:14:00Z"/>
                <w:rFonts w:cs="Arial"/>
                <w:color w:val="000000"/>
              </w:rPr>
            </w:pPr>
            <w:ins w:id="716" w:author="Ojas Choksi" w:date="2021-08-24T10:14:00Z">
              <w:r w:rsidRPr="00146D7B">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B9D38" w14:textId="77777777" w:rsidR="00FC16BF" w:rsidRPr="00146D7B" w:rsidRDefault="00FC16BF" w:rsidP="006C35E2">
            <w:pPr>
              <w:pStyle w:val="TAC"/>
              <w:rPr>
                <w:ins w:id="717" w:author="Ojas Choksi" w:date="2021-08-24T10:14:00Z"/>
                <w:rFonts w:cs="Arial"/>
                <w:color w:val="000000"/>
              </w:rPr>
            </w:pPr>
            <w:ins w:id="718" w:author="Ojas Choksi" w:date="2021-08-24T10:14:00Z">
              <w:r w:rsidRPr="00146D7B">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041B253F" w14:textId="77777777" w:rsidR="00FC16BF" w:rsidRPr="00146D7B" w:rsidRDefault="00FC16BF" w:rsidP="006C35E2">
            <w:pPr>
              <w:pStyle w:val="TAC"/>
              <w:rPr>
                <w:ins w:id="719" w:author="Ojas Choksi" w:date="2021-08-24T10:14:00Z"/>
                <w:rFonts w:cs="Arial"/>
                <w:color w:val="000000"/>
              </w:rPr>
            </w:pPr>
            <w:ins w:id="720" w:author="Ojas Choksi" w:date="2021-08-24T10:14:00Z">
              <w:r w:rsidRPr="00146D7B">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20708255" w14:textId="77777777" w:rsidR="00FC16BF" w:rsidRPr="00146D7B" w:rsidRDefault="00FC16BF" w:rsidP="006C35E2">
            <w:pPr>
              <w:pStyle w:val="TAC"/>
              <w:rPr>
                <w:ins w:id="721" w:author="Ojas Choksi" w:date="2021-08-24T10:14:00Z"/>
                <w:rFonts w:cs="Arial"/>
                <w:color w:val="000000"/>
              </w:rPr>
            </w:pPr>
            <w:ins w:id="722" w:author="Ojas Choksi" w:date="2021-08-24T10:14:00Z">
              <w:r w:rsidRPr="00146D7B">
                <w:rPr>
                  <w:rFonts w:cs="Arial"/>
                  <w:color w:val="000000"/>
                </w:rPr>
                <w:t>-</w:t>
              </w:r>
            </w:ins>
          </w:p>
        </w:tc>
      </w:tr>
      <w:tr w:rsidR="00FC16BF" w:rsidRPr="00F15EBF" w14:paraId="600625DD" w14:textId="77777777" w:rsidTr="006C35E2">
        <w:trPr>
          <w:ins w:id="723" w:author="Ojas Choksi" w:date="2021-08-24T10:1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4056BAA" w14:textId="77777777" w:rsidR="00FC16BF" w:rsidRPr="00F15EBF" w:rsidRDefault="00FC16BF" w:rsidP="006C35E2">
            <w:pPr>
              <w:pStyle w:val="TAN"/>
              <w:rPr>
                <w:ins w:id="724" w:author="Ojas Choksi" w:date="2021-08-24T10:14:00Z"/>
                <w:lang w:eastAsia="en-US"/>
              </w:rPr>
            </w:pPr>
            <w:ins w:id="725" w:author="Ojas Choksi" w:date="2021-08-24T10:1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1F003AEB" w14:textId="77777777" w:rsidR="00FC16BF" w:rsidRDefault="00FC16BF" w:rsidP="006C35E2">
            <w:pPr>
              <w:pStyle w:val="TAN"/>
              <w:rPr>
                <w:ins w:id="726" w:author="Ojas Choksi" w:date="2021-08-24T10:14:00Z"/>
              </w:rPr>
            </w:pPr>
            <w:ins w:id="727" w:author="Ojas Choksi" w:date="2021-08-24T10:1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p w14:paraId="66E0FAE6" w14:textId="77777777" w:rsidR="00FC16BF" w:rsidRPr="00F15EBF" w:rsidRDefault="00FC16BF" w:rsidP="006C35E2">
            <w:pPr>
              <w:pStyle w:val="TAN"/>
              <w:rPr>
                <w:ins w:id="728" w:author="Ojas Choksi" w:date="2021-08-24T10:14:00Z"/>
                <w:lang w:eastAsia="en-US"/>
              </w:rPr>
            </w:pPr>
            <w:ins w:id="729" w:author="Ojas Choksi" w:date="2021-08-24T10:14:00Z">
              <w:r w:rsidRPr="00146D7B">
                <w:t xml:space="preserve">Note 3:     Low and Mid test frequencies are specified using Tx-Rx spacing of -101.5 MHz and </w:t>
              </w:r>
              <w:proofErr w:type="gramStart"/>
              <w:r w:rsidRPr="00146D7B">
                <w:t>High test</w:t>
              </w:r>
              <w:proofErr w:type="gramEnd"/>
              <w:r w:rsidRPr="00146D7B">
                <w:t xml:space="preserve"> frequency is specified using Tx-Rx spacing of -120.5 MHz</w:t>
              </w:r>
            </w:ins>
          </w:p>
        </w:tc>
      </w:tr>
    </w:tbl>
    <w:p w14:paraId="146BF58F" w14:textId="01C6C576" w:rsidR="009659F7" w:rsidRDefault="00535AED" w:rsidP="009659F7">
      <w:pPr>
        <w:rPr>
          <w:ins w:id="730" w:author="Ojas Choksi" w:date="2021-08-04T09:44:00Z"/>
        </w:rPr>
      </w:pPr>
      <w:del w:id="731" w:author="Ojas Choksi" w:date="2021-08-24T10:14:00Z">
        <w:r w:rsidRPr="00F15EBF" w:rsidDel="00FC16BF">
          <w:rPr>
            <w:noProof/>
            <w:lang w:eastAsia="en-US"/>
          </w:rPr>
          <w:fldChar w:fldCharType="begin"/>
        </w:r>
        <w:r w:rsidR="00423BCB">
          <w:rPr>
            <w:noProof/>
            <w:lang w:eastAsia="en-US"/>
          </w:rPr>
          <w:fldChar w:fldCharType="separate"/>
        </w:r>
        <w:r w:rsidRPr="00F15EBF" w:rsidDel="00FC16BF">
          <w:rPr>
            <w:noProof/>
            <w:lang w:eastAsia="en-US"/>
          </w:rPr>
          <w:fldChar w:fldCharType="end"/>
        </w:r>
      </w:del>
    </w:p>
    <w:p w14:paraId="385AA40C" w14:textId="57BFF0D1" w:rsidR="009659F7" w:rsidRPr="00F15EBF" w:rsidRDefault="00535AED" w:rsidP="009659F7">
      <w:pPr>
        <w:rPr>
          <w:ins w:id="732" w:author="Ojas Choksi" w:date="2021-08-04T09:44:00Z"/>
        </w:rPr>
      </w:pPr>
      <w:del w:id="733" w:author="Ojas Choksi" w:date="2021-08-24T10:14:00Z">
        <w:r w:rsidRPr="00F15EBF" w:rsidDel="00FC16BF">
          <w:rPr>
            <w:noProof/>
            <w:lang w:eastAsia="en-US"/>
          </w:rPr>
          <w:fldChar w:fldCharType="begin"/>
        </w:r>
        <w:r w:rsidR="00423BCB">
          <w:rPr>
            <w:noProof/>
            <w:lang w:eastAsia="en-US"/>
          </w:rPr>
          <w:fldChar w:fldCharType="separate"/>
        </w:r>
        <w:r w:rsidRPr="00F15EBF" w:rsidDel="00FC16BF">
          <w:rPr>
            <w:noProof/>
            <w:lang w:eastAsia="en-US"/>
          </w:rPr>
          <w:fldChar w:fldCharType="end"/>
        </w:r>
      </w:del>
    </w:p>
    <w:p w14:paraId="08543E2C" w14:textId="04B5EFCA" w:rsidR="009659F7" w:rsidRPr="00F15EBF" w:rsidRDefault="009659F7" w:rsidP="009659F7">
      <w:pPr>
        <w:pStyle w:val="TH"/>
        <w:rPr>
          <w:ins w:id="734" w:author="Ojas Choksi" w:date="2021-08-04T09:44:00Z"/>
        </w:rPr>
      </w:pPr>
      <w:ins w:id="735" w:author="Ojas Choksi" w:date="2021-08-04T09:44:00Z">
        <w:r w:rsidRPr="00F15EBF">
          <w:t>Table 4.3.1.1.1.2</w:t>
        </w:r>
        <w:r>
          <w:t>4</w:t>
        </w:r>
        <w:r w:rsidRPr="00F15EBF">
          <w:t>-3</w:t>
        </w:r>
        <w:r>
          <w:t>a</w:t>
        </w:r>
        <w:r w:rsidRPr="00F15EBF">
          <w:t>: Test frequencies for NR operating band n2</w:t>
        </w:r>
        <w:r>
          <w:t>4</w:t>
        </w:r>
        <w:r w:rsidRPr="00F15EBF">
          <w:t xml:space="preserve"> and SCS 60 kHz without CORESET#0</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FC16BF" w:rsidRPr="00F15EBF" w14:paraId="3D4D0C2F" w14:textId="77777777" w:rsidTr="006C35E2">
        <w:trPr>
          <w:ins w:id="736" w:author="Ojas Choksi" w:date="2021-08-24T10:15:00Z"/>
        </w:trPr>
        <w:tc>
          <w:tcPr>
            <w:tcW w:w="1276" w:type="dxa"/>
            <w:tcBorders>
              <w:top w:val="single" w:sz="4" w:space="0" w:color="auto"/>
              <w:bottom w:val="single" w:sz="4" w:space="0" w:color="auto"/>
            </w:tcBorders>
            <w:shd w:val="clear" w:color="auto" w:fill="auto"/>
          </w:tcPr>
          <w:p w14:paraId="185DB51A" w14:textId="77777777" w:rsidR="00FC16BF" w:rsidRPr="00F15EBF" w:rsidRDefault="00FC16BF" w:rsidP="006C35E2">
            <w:pPr>
              <w:pStyle w:val="TAH"/>
              <w:rPr>
                <w:ins w:id="737" w:author="Ojas Choksi" w:date="2021-08-24T10:15:00Z"/>
                <w:lang w:eastAsia="en-US"/>
              </w:rPr>
            </w:pPr>
            <w:ins w:id="738" w:author="Ojas Choksi" w:date="2021-08-24T10:15:00Z">
              <w:r w:rsidRPr="00F15EBF">
                <w:t>CBW</w:t>
              </w:r>
              <w:r w:rsidRPr="00F15EBF">
                <w:rPr>
                  <w:lang w:eastAsia="en-US"/>
                </w:rPr>
                <w:t xml:space="preserve"> [MHz]</w:t>
              </w:r>
            </w:ins>
          </w:p>
        </w:tc>
        <w:tc>
          <w:tcPr>
            <w:tcW w:w="1275" w:type="dxa"/>
            <w:tcBorders>
              <w:bottom w:val="single" w:sz="4" w:space="0" w:color="auto"/>
            </w:tcBorders>
            <w:shd w:val="clear" w:color="auto" w:fill="auto"/>
          </w:tcPr>
          <w:p w14:paraId="5DF967DB" w14:textId="77777777" w:rsidR="00FC16BF" w:rsidRPr="00F15EBF" w:rsidRDefault="00FC16BF" w:rsidP="006C35E2">
            <w:pPr>
              <w:pStyle w:val="TAH"/>
              <w:rPr>
                <w:ins w:id="739" w:author="Ojas Choksi" w:date="2021-08-24T10:15:00Z"/>
                <w:i/>
                <w:lang w:eastAsia="en-US"/>
              </w:rPr>
            </w:pPr>
            <w:proofErr w:type="spellStart"/>
            <w:ins w:id="740" w:author="Ojas Choksi" w:date="2021-08-24T10:15:00Z">
              <w:r w:rsidRPr="00F15EBF">
                <w:rPr>
                  <w:i/>
                  <w:lang w:eastAsia="en-US"/>
                </w:rPr>
                <w:t>carrierBandwidth</w:t>
              </w:r>
              <w:proofErr w:type="spellEnd"/>
            </w:ins>
          </w:p>
          <w:p w14:paraId="44122C5A" w14:textId="77777777" w:rsidR="00FC16BF" w:rsidRPr="00F15EBF" w:rsidRDefault="00FC16BF" w:rsidP="006C35E2">
            <w:pPr>
              <w:pStyle w:val="TAH"/>
              <w:rPr>
                <w:ins w:id="741" w:author="Ojas Choksi" w:date="2021-08-24T10:15:00Z"/>
                <w:lang w:eastAsia="en-US"/>
              </w:rPr>
            </w:pPr>
            <w:ins w:id="742" w:author="Ojas Choksi" w:date="2021-08-24T10:15:00Z">
              <w:r w:rsidRPr="00F15EBF">
                <w:rPr>
                  <w:lang w:eastAsia="en-US"/>
                </w:rPr>
                <w:t>[PRBs]</w:t>
              </w:r>
            </w:ins>
          </w:p>
        </w:tc>
        <w:tc>
          <w:tcPr>
            <w:tcW w:w="1701" w:type="dxa"/>
            <w:gridSpan w:val="2"/>
            <w:tcBorders>
              <w:bottom w:val="single" w:sz="4" w:space="0" w:color="auto"/>
            </w:tcBorders>
            <w:shd w:val="clear" w:color="auto" w:fill="auto"/>
          </w:tcPr>
          <w:p w14:paraId="083C52D6" w14:textId="77777777" w:rsidR="00FC16BF" w:rsidRPr="00F15EBF" w:rsidRDefault="00FC16BF" w:rsidP="006C35E2">
            <w:pPr>
              <w:pStyle w:val="TAH"/>
              <w:rPr>
                <w:ins w:id="743" w:author="Ojas Choksi" w:date="2021-08-24T10:15:00Z"/>
                <w:lang w:eastAsia="en-US"/>
              </w:rPr>
            </w:pPr>
            <w:ins w:id="744" w:author="Ojas Choksi" w:date="2021-08-24T10:15:00Z">
              <w:r w:rsidRPr="00F15EBF">
                <w:rPr>
                  <w:lang w:eastAsia="en-US"/>
                </w:rPr>
                <w:t>Range</w:t>
              </w:r>
            </w:ins>
          </w:p>
        </w:tc>
        <w:tc>
          <w:tcPr>
            <w:tcW w:w="851" w:type="dxa"/>
            <w:shd w:val="clear" w:color="auto" w:fill="auto"/>
          </w:tcPr>
          <w:p w14:paraId="0D42A2ED" w14:textId="77777777" w:rsidR="00FC16BF" w:rsidRPr="00F15EBF" w:rsidRDefault="00FC16BF" w:rsidP="006C35E2">
            <w:pPr>
              <w:pStyle w:val="TAH"/>
              <w:rPr>
                <w:ins w:id="745" w:author="Ojas Choksi" w:date="2021-08-24T10:15:00Z"/>
                <w:lang w:eastAsia="en-US"/>
              </w:rPr>
            </w:pPr>
            <w:ins w:id="746" w:author="Ojas Choksi" w:date="2021-08-24T10:15:00Z">
              <w:r w:rsidRPr="00F15EBF">
                <w:rPr>
                  <w:lang w:eastAsia="en-US"/>
                </w:rPr>
                <w:t>Carrier centre</w:t>
              </w:r>
            </w:ins>
          </w:p>
          <w:p w14:paraId="50712701" w14:textId="77777777" w:rsidR="00FC16BF" w:rsidRDefault="00FC16BF" w:rsidP="006C35E2">
            <w:pPr>
              <w:pStyle w:val="TAH"/>
              <w:rPr>
                <w:ins w:id="747" w:author="Ojas Choksi" w:date="2021-08-24T10:15:00Z"/>
                <w:lang w:eastAsia="en-US"/>
              </w:rPr>
            </w:pPr>
            <w:ins w:id="748" w:author="Ojas Choksi" w:date="2021-08-24T10:15:00Z">
              <w:r w:rsidRPr="00F15EBF">
                <w:rPr>
                  <w:lang w:eastAsia="en-US"/>
                </w:rPr>
                <w:t>[MHz]</w:t>
              </w:r>
            </w:ins>
          </w:p>
          <w:p w14:paraId="1FF22117" w14:textId="77777777" w:rsidR="00FC16BF" w:rsidRPr="00F15EBF" w:rsidRDefault="00FC16BF" w:rsidP="006C35E2">
            <w:pPr>
              <w:pStyle w:val="TAH"/>
              <w:rPr>
                <w:ins w:id="749" w:author="Ojas Choksi" w:date="2021-08-24T10:15:00Z"/>
                <w:lang w:eastAsia="en-US"/>
              </w:rPr>
            </w:pPr>
            <w:ins w:id="750" w:author="Ojas Choksi" w:date="2021-08-24T10:15:00Z">
              <w:r w:rsidRPr="00146D7B">
                <w:rPr>
                  <w:lang w:eastAsia="en-US"/>
                </w:rPr>
                <w:t>Note 2</w:t>
              </w:r>
            </w:ins>
          </w:p>
        </w:tc>
        <w:tc>
          <w:tcPr>
            <w:tcW w:w="992" w:type="dxa"/>
          </w:tcPr>
          <w:p w14:paraId="26EC2D06" w14:textId="77777777" w:rsidR="00FC16BF" w:rsidRPr="00F15EBF" w:rsidRDefault="00FC16BF" w:rsidP="006C35E2">
            <w:pPr>
              <w:pStyle w:val="TAH"/>
              <w:rPr>
                <w:ins w:id="751" w:author="Ojas Choksi" w:date="2021-08-24T10:15:00Z"/>
                <w:lang w:eastAsia="en-US"/>
              </w:rPr>
            </w:pPr>
            <w:ins w:id="752" w:author="Ojas Choksi" w:date="2021-08-24T10:15:00Z">
              <w:r w:rsidRPr="00F15EBF">
                <w:rPr>
                  <w:lang w:eastAsia="en-US"/>
                </w:rPr>
                <w:t>Carrier centre</w:t>
              </w:r>
            </w:ins>
          </w:p>
          <w:p w14:paraId="4D880576" w14:textId="77777777" w:rsidR="00FC16BF" w:rsidRPr="00F15EBF" w:rsidRDefault="00FC16BF" w:rsidP="006C35E2">
            <w:pPr>
              <w:pStyle w:val="TAH"/>
              <w:rPr>
                <w:ins w:id="753" w:author="Ojas Choksi" w:date="2021-08-24T10:15:00Z"/>
                <w:lang w:eastAsia="en-US"/>
              </w:rPr>
            </w:pPr>
            <w:ins w:id="754" w:author="Ojas Choksi" w:date="2021-08-24T10:15:00Z">
              <w:r w:rsidRPr="00F15EBF">
                <w:rPr>
                  <w:lang w:eastAsia="en-US"/>
                </w:rPr>
                <w:t>[ARFCN]</w:t>
              </w:r>
            </w:ins>
          </w:p>
        </w:tc>
        <w:tc>
          <w:tcPr>
            <w:tcW w:w="992" w:type="dxa"/>
            <w:shd w:val="clear" w:color="auto" w:fill="auto"/>
          </w:tcPr>
          <w:p w14:paraId="7646683D" w14:textId="77777777" w:rsidR="00FC16BF" w:rsidRPr="00F15EBF" w:rsidRDefault="00FC16BF" w:rsidP="006C35E2">
            <w:pPr>
              <w:pStyle w:val="TAH"/>
              <w:rPr>
                <w:ins w:id="755" w:author="Ojas Choksi" w:date="2021-08-24T10:15:00Z"/>
                <w:lang w:eastAsia="en-US"/>
              </w:rPr>
            </w:pPr>
            <w:ins w:id="756" w:author="Ojas Choksi" w:date="2021-08-24T10:15:00Z">
              <w:r w:rsidRPr="00F15EBF">
                <w:rPr>
                  <w:lang w:eastAsia="en-US"/>
                </w:rPr>
                <w:t>point A</w:t>
              </w:r>
              <w:r w:rsidRPr="00F15EBF">
                <w:rPr>
                  <w:lang w:eastAsia="en-US"/>
                </w:rPr>
                <w:br/>
                <w:t>[MHz]</w:t>
              </w:r>
            </w:ins>
          </w:p>
        </w:tc>
        <w:tc>
          <w:tcPr>
            <w:tcW w:w="992" w:type="dxa"/>
            <w:shd w:val="clear" w:color="auto" w:fill="auto"/>
          </w:tcPr>
          <w:p w14:paraId="0619ED57" w14:textId="77777777" w:rsidR="00FC16BF" w:rsidRPr="00F15EBF" w:rsidRDefault="00FC16BF" w:rsidP="006C35E2">
            <w:pPr>
              <w:pStyle w:val="TAH"/>
              <w:rPr>
                <w:ins w:id="757" w:author="Ojas Choksi" w:date="2021-08-24T10:15:00Z"/>
                <w:lang w:eastAsia="en-US"/>
              </w:rPr>
            </w:pPr>
            <w:proofErr w:type="spellStart"/>
            <w:ins w:id="758" w:author="Ojas Choksi" w:date="2021-08-24T10:15:00Z">
              <w:r w:rsidRPr="00F15EBF">
                <w:rPr>
                  <w:i/>
                  <w:lang w:eastAsia="en-US"/>
                </w:rPr>
                <w:t>absoluteFrequencyPointA</w:t>
              </w:r>
              <w:proofErr w:type="spellEnd"/>
              <w:r w:rsidRPr="00F15EBF">
                <w:rPr>
                  <w:lang w:eastAsia="en-US"/>
                </w:rPr>
                <w:br/>
                <w:t>[ARFCN]</w:t>
              </w:r>
            </w:ins>
          </w:p>
        </w:tc>
        <w:tc>
          <w:tcPr>
            <w:tcW w:w="993" w:type="dxa"/>
            <w:shd w:val="clear" w:color="auto" w:fill="auto"/>
          </w:tcPr>
          <w:p w14:paraId="2BB2DBC7" w14:textId="77777777" w:rsidR="00FC16BF" w:rsidRPr="00F15EBF" w:rsidRDefault="00FC16BF" w:rsidP="006C35E2">
            <w:pPr>
              <w:pStyle w:val="TAH"/>
              <w:rPr>
                <w:ins w:id="759" w:author="Ojas Choksi" w:date="2021-08-24T10:15:00Z"/>
                <w:lang w:eastAsia="en-US"/>
              </w:rPr>
            </w:pPr>
            <w:proofErr w:type="spellStart"/>
            <w:ins w:id="760" w:author="Ojas Choksi" w:date="2021-08-24T10:15: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07A62B7A" w14:textId="77777777" w:rsidR="00FC16BF" w:rsidRPr="00F15EBF" w:rsidRDefault="00FC16BF" w:rsidP="006C35E2">
            <w:pPr>
              <w:pStyle w:val="TAH"/>
              <w:rPr>
                <w:ins w:id="761" w:author="Ojas Choksi" w:date="2021-08-24T10:15:00Z"/>
                <w:lang w:eastAsia="en-US"/>
              </w:rPr>
            </w:pPr>
            <w:ins w:id="762" w:author="Ojas Choksi" w:date="2021-08-24T10:15:00Z">
              <w:r w:rsidRPr="00F15EBF">
                <w:rPr>
                  <w:lang w:eastAsia="en-US"/>
                </w:rPr>
                <w:t>SS block SCS</w:t>
              </w:r>
            </w:ins>
          </w:p>
          <w:p w14:paraId="0CDE940E" w14:textId="77777777" w:rsidR="00FC16BF" w:rsidRPr="00F15EBF" w:rsidRDefault="00FC16BF" w:rsidP="006C35E2">
            <w:pPr>
              <w:pStyle w:val="TAH"/>
              <w:rPr>
                <w:ins w:id="763" w:author="Ojas Choksi" w:date="2021-08-24T10:15:00Z"/>
                <w:i/>
                <w:lang w:eastAsia="en-US"/>
              </w:rPr>
            </w:pPr>
            <w:ins w:id="764" w:author="Ojas Choksi" w:date="2021-08-24T10:15:00Z">
              <w:r w:rsidRPr="00F15EBF">
                <w:rPr>
                  <w:lang w:eastAsia="en-US"/>
                </w:rPr>
                <w:t>[kHz]</w:t>
              </w:r>
            </w:ins>
          </w:p>
        </w:tc>
        <w:tc>
          <w:tcPr>
            <w:tcW w:w="993" w:type="dxa"/>
          </w:tcPr>
          <w:p w14:paraId="51E2A16B" w14:textId="77777777" w:rsidR="00FC16BF" w:rsidRPr="00F15EBF" w:rsidRDefault="00FC16BF" w:rsidP="006C35E2">
            <w:pPr>
              <w:pStyle w:val="TAH"/>
              <w:rPr>
                <w:ins w:id="765" w:author="Ojas Choksi" w:date="2021-08-24T10:15:00Z"/>
                <w:i/>
                <w:lang w:eastAsia="en-US"/>
              </w:rPr>
            </w:pPr>
            <w:ins w:id="766" w:author="Ojas Choksi" w:date="2021-08-24T10:15:00Z">
              <w:r w:rsidRPr="00F15EBF">
                <w:rPr>
                  <w:lang w:eastAsia="en-US"/>
                </w:rPr>
                <w:t>GSCN</w:t>
              </w:r>
            </w:ins>
          </w:p>
        </w:tc>
        <w:tc>
          <w:tcPr>
            <w:tcW w:w="993" w:type="dxa"/>
          </w:tcPr>
          <w:p w14:paraId="7E5778E2" w14:textId="77777777" w:rsidR="00FC16BF" w:rsidRPr="00F15EBF" w:rsidRDefault="00FC16BF" w:rsidP="006C35E2">
            <w:pPr>
              <w:pStyle w:val="TAH"/>
              <w:rPr>
                <w:ins w:id="767" w:author="Ojas Choksi" w:date="2021-08-24T10:15:00Z"/>
                <w:i/>
                <w:lang w:eastAsia="en-US"/>
              </w:rPr>
            </w:pPr>
            <w:proofErr w:type="spellStart"/>
            <w:ins w:id="768" w:author="Ojas Choksi" w:date="2021-08-24T10:15:00Z">
              <w:r w:rsidRPr="00F15EBF">
                <w:rPr>
                  <w:i/>
                  <w:lang w:eastAsia="en-US"/>
                </w:rPr>
                <w:t>absoluteFrequencySSB</w:t>
              </w:r>
              <w:proofErr w:type="spellEnd"/>
            </w:ins>
          </w:p>
          <w:p w14:paraId="7CC56F55" w14:textId="77777777" w:rsidR="00FC16BF" w:rsidRPr="00F15EBF" w:rsidRDefault="00FC16BF" w:rsidP="006C35E2">
            <w:pPr>
              <w:pStyle w:val="TAH"/>
              <w:rPr>
                <w:ins w:id="769" w:author="Ojas Choksi" w:date="2021-08-24T10:15:00Z"/>
                <w:i/>
                <w:lang w:eastAsia="en-US"/>
              </w:rPr>
            </w:pPr>
            <w:ins w:id="770" w:author="Ojas Choksi" w:date="2021-08-24T10:15:00Z">
              <w:r w:rsidRPr="00F15EBF">
                <w:rPr>
                  <w:lang w:eastAsia="en-US"/>
                </w:rPr>
                <w:t>[ARFCN]</w:t>
              </w:r>
            </w:ins>
          </w:p>
        </w:tc>
      </w:tr>
      <w:tr w:rsidR="00FC16BF" w:rsidRPr="00F15EBF" w14:paraId="0E942128" w14:textId="77777777" w:rsidTr="006C35E2">
        <w:trPr>
          <w:ins w:id="771" w:author="Ojas Choksi" w:date="2021-08-24T10:15:00Z"/>
        </w:trPr>
        <w:tc>
          <w:tcPr>
            <w:tcW w:w="1276" w:type="dxa"/>
            <w:vMerge w:val="restart"/>
            <w:tcBorders>
              <w:top w:val="single" w:sz="4" w:space="0" w:color="auto"/>
              <w:left w:val="single" w:sz="4" w:space="0" w:color="auto"/>
              <w:right w:val="single" w:sz="4" w:space="0" w:color="auto"/>
            </w:tcBorders>
            <w:shd w:val="clear" w:color="auto" w:fill="auto"/>
          </w:tcPr>
          <w:p w14:paraId="4FD94E1A" w14:textId="77777777" w:rsidR="00FC16BF" w:rsidRPr="00F15EBF" w:rsidRDefault="00FC16BF" w:rsidP="006C35E2">
            <w:pPr>
              <w:pStyle w:val="TAC"/>
              <w:rPr>
                <w:ins w:id="772" w:author="Ojas Choksi" w:date="2021-08-24T10:15:00Z"/>
                <w:lang w:eastAsia="en-US"/>
              </w:rPr>
            </w:pPr>
            <w:ins w:id="773" w:author="Ojas Choksi" w:date="2021-08-24T10:15:00Z">
              <w:r w:rsidRPr="00F15EBF">
                <w:t>10</w:t>
              </w:r>
            </w:ins>
          </w:p>
        </w:tc>
        <w:tc>
          <w:tcPr>
            <w:tcW w:w="1275" w:type="dxa"/>
            <w:vMerge w:val="restart"/>
            <w:tcBorders>
              <w:top w:val="single" w:sz="4" w:space="0" w:color="auto"/>
              <w:left w:val="single" w:sz="4" w:space="0" w:color="auto"/>
              <w:right w:val="single" w:sz="4" w:space="0" w:color="auto"/>
            </w:tcBorders>
            <w:shd w:val="clear" w:color="auto" w:fill="auto"/>
          </w:tcPr>
          <w:p w14:paraId="5E960BEB" w14:textId="77777777" w:rsidR="00FC16BF" w:rsidRPr="00F15EBF" w:rsidRDefault="00FC16BF" w:rsidP="006C35E2">
            <w:pPr>
              <w:pStyle w:val="TAC"/>
              <w:rPr>
                <w:ins w:id="774" w:author="Ojas Choksi" w:date="2021-08-24T10:15:00Z"/>
                <w:lang w:eastAsia="en-US"/>
              </w:rPr>
            </w:pPr>
            <w:ins w:id="775" w:author="Ojas Choksi" w:date="2021-08-24T10:15:00Z">
              <w:r w:rsidRPr="00F15EBF">
                <w:t>11</w:t>
              </w:r>
            </w:ins>
          </w:p>
        </w:tc>
        <w:tc>
          <w:tcPr>
            <w:tcW w:w="993" w:type="dxa"/>
            <w:tcBorders>
              <w:top w:val="single" w:sz="4" w:space="0" w:color="auto"/>
              <w:left w:val="single" w:sz="4" w:space="0" w:color="auto"/>
              <w:bottom w:val="nil"/>
              <w:right w:val="single" w:sz="4" w:space="0" w:color="auto"/>
            </w:tcBorders>
            <w:shd w:val="clear" w:color="auto" w:fill="auto"/>
          </w:tcPr>
          <w:p w14:paraId="3D54135C" w14:textId="77777777" w:rsidR="00FC16BF" w:rsidRPr="00F15EBF" w:rsidRDefault="00FC16BF" w:rsidP="006C35E2">
            <w:pPr>
              <w:pStyle w:val="TAC"/>
              <w:rPr>
                <w:ins w:id="776" w:author="Ojas Choksi" w:date="2021-08-24T10:15:00Z"/>
                <w:lang w:eastAsia="en-US"/>
              </w:rPr>
            </w:pPr>
            <w:ins w:id="777" w:author="Ojas Choksi" w:date="2021-08-24T10:15:00Z">
              <w:r w:rsidRPr="00F15EBF">
                <w:t>Downlink</w:t>
              </w:r>
            </w:ins>
          </w:p>
        </w:tc>
        <w:tc>
          <w:tcPr>
            <w:tcW w:w="708" w:type="dxa"/>
            <w:tcBorders>
              <w:left w:val="single" w:sz="4" w:space="0" w:color="auto"/>
            </w:tcBorders>
            <w:shd w:val="clear" w:color="auto" w:fill="auto"/>
          </w:tcPr>
          <w:p w14:paraId="5D7773DB" w14:textId="77777777" w:rsidR="00FC16BF" w:rsidRPr="00146D7B" w:rsidRDefault="00FC16BF" w:rsidP="006C35E2">
            <w:pPr>
              <w:pStyle w:val="TAC"/>
              <w:rPr>
                <w:ins w:id="778" w:author="Ojas Choksi" w:date="2021-08-24T10:15:00Z"/>
              </w:rPr>
            </w:pPr>
            <w:ins w:id="779" w:author="Ojas Choksi" w:date="2021-08-24T10:15:00Z">
              <w:r w:rsidRPr="00146D7B">
                <w:t>Low</w:t>
              </w:r>
            </w:ins>
          </w:p>
          <w:p w14:paraId="2482E52C" w14:textId="7CA3D55F" w:rsidR="00FC16BF" w:rsidRPr="00146D7B" w:rsidRDefault="00FC16BF" w:rsidP="00146D7B">
            <w:pPr>
              <w:pStyle w:val="TAC"/>
              <w:rPr>
                <w:ins w:id="780" w:author="Ojas Choksi" w:date="2021-08-24T10:15:00Z"/>
              </w:rPr>
            </w:pPr>
            <w:ins w:id="781" w:author="Ojas Choksi" w:date="2021-08-24T10:15:00Z">
              <w:r w:rsidRPr="00146D7B">
                <w:t>Mid</w:t>
              </w:r>
            </w:ins>
          </w:p>
        </w:tc>
        <w:tc>
          <w:tcPr>
            <w:tcW w:w="851" w:type="dxa"/>
            <w:shd w:val="clear" w:color="auto" w:fill="auto"/>
          </w:tcPr>
          <w:p w14:paraId="4C9E9A48" w14:textId="77777777" w:rsidR="00FC16BF" w:rsidRPr="00F15EBF" w:rsidRDefault="00FC16BF" w:rsidP="006C35E2">
            <w:pPr>
              <w:pStyle w:val="TAC"/>
              <w:rPr>
                <w:ins w:id="782" w:author="Ojas Choksi" w:date="2021-08-24T10:15:00Z"/>
                <w:lang w:eastAsia="en-US"/>
              </w:rPr>
            </w:pPr>
            <w:ins w:id="783" w:author="Ojas Choksi" w:date="2021-08-24T10:15:00Z">
              <w:r>
                <w:rPr>
                  <w:lang w:eastAsia="en-US"/>
                </w:rPr>
                <w:t>1531.0</w:t>
              </w:r>
            </w:ins>
          </w:p>
        </w:tc>
        <w:tc>
          <w:tcPr>
            <w:tcW w:w="992" w:type="dxa"/>
          </w:tcPr>
          <w:p w14:paraId="7B919910" w14:textId="77777777" w:rsidR="00FC16BF" w:rsidRPr="00F15EBF" w:rsidRDefault="00FC16BF" w:rsidP="006C35E2">
            <w:pPr>
              <w:pStyle w:val="TAC"/>
              <w:rPr>
                <w:ins w:id="784" w:author="Ojas Choksi" w:date="2021-08-24T10:15:00Z"/>
                <w:lang w:eastAsia="en-US"/>
              </w:rPr>
            </w:pPr>
            <w:ins w:id="785" w:author="Ojas Choksi" w:date="2021-08-24T10:15:00Z">
              <w:r>
                <w:rPr>
                  <w:lang w:eastAsia="en-US"/>
                </w:rPr>
                <w:t>306200</w:t>
              </w:r>
            </w:ins>
          </w:p>
        </w:tc>
        <w:tc>
          <w:tcPr>
            <w:tcW w:w="992" w:type="dxa"/>
            <w:shd w:val="clear" w:color="auto" w:fill="auto"/>
          </w:tcPr>
          <w:p w14:paraId="1BAA0402" w14:textId="77777777" w:rsidR="00FC16BF" w:rsidRPr="00F15EBF" w:rsidRDefault="00FC16BF" w:rsidP="006C35E2">
            <w:pPr>
              <w:pStyle w:val="TAC"/>
              <w:rPr>
                <w:ins w:id="786" w:author="Ojas Choksi" w:date="2021-08-24T10:15:00Z"/>
                <w:lang w:eastAsia="en-US"/>
              </w:rPr>
            </w:pPr>
            <w:ins w:id="787" w:author="Ojas Choksi" w:date="2021-08-24T10:15:00Z">
              <w:r>
                <w:rPr>
                  <w:rFonts w:cs="Arial"/>
                  <w:color w:val="000000"/>
                </w:rPr>
                <w:t>1527.04</w:t>
              </w:r>
            </w:ins>
          </w:p>
        </w:tc>
        <w:tc>
          <w:tcPr>
            <w:tcW w:w="992" w:type="dxa"/>
            <w:tcBorders>
              <w:right w:val="single" w:sz="4" w:space="0" w:color="auto"/>
            </w:tcBorders>
            <w:shd w:val="clear" w:color="auto" w:fill="auto"/>
          </w:tcPr>
          <w:p w14:paraId="64688AAE" w14:textId="77777777" w:rsidR="00FC16BF" w:rsidRPr="00F15EBF" w:rsidRDefault="00FC16BF" w:rsidP="006C35E2">
            <w:pPr>
              <w:pStyle w:val="TAC"/>
              <w:rPr>
                <w:ins w:id="788" w:author="Ojas Choksi" w:date="2021-08-24T10:15:00Z"/>
                <w:lang w:eastAsia="en-US"/>
              </w:rPr>
            </w:pPr>
            <w:ins w:id="789" w:author="Ojas Choksi" w:date="2021-08-24T10:15:00Z">
              <w:r>
                <w:rPr>
                  <w:rFonts w:cs="Arial"/>
                  <w:color w:val="000000"/>
                </w:rPr>
                <w:t>305408</w:t>
              </w:r>
            </w:ins>
          </w:p>
        </w:tc>
        <w:tc>
          <w:tcPr>
            <w:tcW w:w="993" w:type="dxa"/>
            <w:tcBorders>
              <w:right w:val="single" w:sz="4" w:space="0" w:color="auto"/>
            </w:tcBorders>
            <w:shd w:val="clear" w:color="auto" w:fill="auto"/>
          </w:tcPr>
          <w:p w14:paraId="199D19C4" w14:textId="77777777" w:rsidR="00FC16BF" w:rsidRPr="00F15EBF" w:rsidRDefault="00FC16BF" w:rsidP="006C35E2">
            <w:pPr>
              <w:pStyle w:val="TAC"/>
              <w:rPr>
                <w:ins w:id="790" w:author="Ojas Choksi" w:date="2021-08-24T10:15:00Z"/>
                <w:lang w:eastAsia="en-US"/>
              </w:rPr>
            </w:pPr>
            <w:ins w:id="791" w:author="Ojas Choksi" w:date="2021-08-24T10:15:00Z">
              <w:r>
                <w:rPr>
                  <w:rFonts w:cs="Arial"/>
                  <w:color w:val="000000"/>
                </w:rPr>
                <w:t>0</w:t>
              </w:r>
            </w:ins>
          </w:p>
        </w:tc>
        <w:tc>
          <w:tcPr>
            <w:tcW w:w="993" w:type="dxa"/>
            <w:vMerge w:val="restart"/>
            <w:tcBorders>
              <w:top w:val="single" w:sz="4" w:space="0" w:color="auto"/>
              <w:left w:val="single" w:sz="4" w:space="0" w:color="auto"/>
              <w:right w:val="single" w:sz="4" w:space="0" w:color="auto"/>
            </w:tcBorders>
          </w:tcPr>
          <w:p w14:paraId="3AF244E7" w14:textId="77777777" w:rsidR="00FC16BF" w:rsidRPr="00F15EBF" w:rsidRDefault="00FC16BF" w:rsidP="006C35E2">
            <w:pPr>
              <w:pStyle w:val="TAC"/>
              <w:rPr>
                <w:ins w:id="792" w:author="Ojas Choksi" w:date="2021-08-24T10:15:00Z"/>
                <w:rFonts w:cs="Arial"/>
                <w:color w:val="000000"/>
                <w:lang w:eastAsia="en-US"/>
              </w:rPr>
            </w:pPr>
            <w:ins w:id="793" w:author="Ojas Choksi" w:date="2021-08-24T10:15:00Z">
              <w:r w:rsidRPr="00F15EBF">
                <w:t>15</w:t>
              </w:r>
            </w:ins>
          </w:p>
        </w:tc>
        <w:tc>
          <w:tcPr>
            <w:tcW w:w="993" w:type="dxa"/>
            <w:tcBorders>
              <w:left w:val="single" w:sz="4" w:space="0" w:color="auto"/>
            </w:tcBorders>
          </w:tcPr>
          <w:p w14:paraId="7B4A1D71" w14:textId="77777777" w:rsidR="00FC16BF" w:rsidRPr="00F15EBF" w:rsidRDefault="00FC16BF" w:rsidP="006C35E2">
            <w:pPr>
              <w:pStyle w:val="TAC"/>
              <w:rPr>
                <w:ins w:id="794" w:author="Ojas Choksi" w:date="2021-08-24T10:15:00Z"/>
                <w:rFonts w:cs="Arial"/>
                <w:color w:val="000000"/>
              </w:rPr>
            </w:pPr>
            <w:ins w:id="795" w:author="Ojas Choksi" w:date="2021-08-24T10:15:00Z">
              <w:r w:rsidRPr="00F15EBF">
                <w:rPr>
                  <w:lang w:eastAsia="x-none"/>
                </w:rPr>
                <w:t>-</w:t>
              </w:r>
            </w:ins>
          </w:p>
        </w:tc>
        <w:tc>
          <w:tcPr>
            <w:tcW w:w="993" w:type="dxa"/>
            <w:tcBorders>
              <w:right w:val="single" w:sz="4" w:space="0" w:color="auto"/>
            </w:tcBorders>
          </w:tcPr>
          <w:p w14:paraId="65587BD9" w14:textId="77777777" w:rsidR="00FC16BF" w:rsidRPr="00F15EBF" w:rsidRDefault="00FC16BF" w:rsidP="006C35E2">
            <w:pPr>
              <w:pStyle w:val="TAC"/>
              <w:rPr>
                <w:ins w:id="796" w:author="Ojas Choksi" w:date="2021-08-24T10:15:00Z"/>
                <w:rFonts w:cs="Arial"/>
                <w:color w:val="000000"/>
              </w:rPr>
            </w:pPr>
            <w:ins w:id="797" w:author="Ojas Choksi" w:date="2021-08-24T10:15:00Z">
              <w:r w:rsidRPr="00023D9D">
                <w:rPr>
                  <w:rFonts w:cs="Arial"/>
                  <w:color w:val="000000"/>
                </w:rPr>
                <w:t>305768</w:t>
              </w:r>
            </w:ins>
          </w:p>
        </w:tc>
      </w:tr>
      <w:tr w:rsidR="00FC16BF" w:rsidRPr="00F15EBF" w14:paraId="287EF9C6" w14:textId="77777777" w:rsidTr="006C35E2">
        <w:trPr>
          <w:ins w:id="798" w:author="Ojas Choksi" w:date="2021-08-24T10:15:00Z"/>
        </w:trPr>
        <w:tc>
          <w:tcPr>
            <w:tcW w:w="1276" w:type="dxa"/>
            <w:vMerge/>
            <w:tcBorders>
              <w:left w:val="single" w:sz="4" w:space="0" w:color="auto"/>
              <w:right w:val="single" w:sz="4" w:space="0" w:color="auto"/>
            </w:tcBorders>
            <w:shd w:val="clear" w:color="auto" w:fill="auto"/>
          </w:tcPr>
          <w:p w14:paraId="63C8AF88" w14:textId="77777777" w:rsidR="00FC16BF" w:rsidRPr="00F15EBF" w:rsidRDefault="00FC16BF" w:rsidP="006C35E2">
            <w:pPr>
              <w:pStyle w:val="TAC"/>
              <w:rPr>
                <w:ins w:id="799" w:author="Ojas Choksi" w:date="2021-08-24T10:15:00Z"/>
              </w:rPr>
            </w:pPr>
          </w:p>
        </w:tc>
        <w:tc>
          <w:tcPr>
            <w:tcW w:w="1275" w:type="dxa"/>
            <w:vMerge/>
            <w:tcBorders>
              <w:left w:val="single" w:sz="4" w:space="0" w:color="auto"/>
              <w:right w:val="single" w:sz="4" w:space="0" w:color="auto"/>
            </w:tcBorders>
            <w:shd w:val="clear" w:color="auto" w:fill="auto"/>
          </w:tcPr>
          <w:p w14:paraId="2502D07F" w14:textId="77777777" w:rsidR="00FC16BF" w:rsidRPr="00F15EBF" w:rsidRDefault="00FC16BF" w:rsidP="006C35E2">
            <w:pPr>
              <w:pStyle w:val="TAC"/>
              <w:rPr>
                <w:ins w:id="800" w:author="Ojas Choksi" w:date="2021-08-24T10:15:00Z"/>
              </w:rPr>
            </w:pPr>
          </w:p>
        </w:tc>
        <w:tc>
          <w:tcPr>
            <w:tcW w:w="993" w:type="dxa"/>
            <w:tcBorders>
              <w:top w:val="nil"/>
              <w:left w:val="single" w:sz="4" w:space="0" w:color="auto"/>
              <w:bottom w:val="single" w:sz="4" w:space="0" w:color="auto"/>
              <w:right w:val="single" w:sz="4" w:space="0" w:color="auto"/>
            </w:tcBorders>
            <w:shd w:val="clear" w:color="auto" w:fill="auto"/>
          </w:tcPr>
          <w:p w14:paraId="780554AD" w14:textId="77777777" w:rsidR="00FC16BF" w:rsidRPr="00F15EBF" w:rsidRDefault="00FC16BF" w:rsidP="006C35E2">
            <w:pPr>
              <w:pStyle w:val="TAC"/>
              <w:rPr>
                <w:ins w:id="801" w:author="Ojas Choksi" w:date="2021-08-24T10:15:00Z"/>
              </w:rPr>
            </w:pPr>
          </w:p>
        </w:tc>
        <w:tc>
          <w:tcPr>
            <w:tcW w:w="708" w:type="dxa"/>
            <w:tcBorders>
              <w:left w:val="single" w:sz="4" w:space="0" w:color="auto"/>
            </w:tcBorders>
            <w:shd w:val="clear" w:color="auto" w:fill="auto"/>
          </w:tcPr>
          <w:p w14:paraId="7F8E680E" w14:textId="77777777" w:rsidR="00FC16BF" w:rsidRPr="00146D7B" w:rsidRDefault="00FC16BF" w:rsidP="006C35E2">
            <w:pPr>
              <w:pStyle w:val="TAC"/>
              <w:rPr>
                <w:ins w:id="802" w:author="Ojas Choksi" w:date="2021-08-24T10:15:00Z"/>
              </w:rPr>
            </w:pPr>
            <w:ins w:id="803" w:author="Ojas Choksi" w:date="2021-08-24T10:15:00Z">
              <w:r w:rsidRPr="00146D7B">
                <w:t>High</w:t>
              </w:r>
            </w:ins>
          </w:p>
        </w:tc>
        <w:tc>
          <w:tcPr>
            <w:tcW w:w="851" w:type="dxa"/>
            <w:shd w:val="clear" w:color="auto" w:fill="auto"/>
          </w:tcPr>
          <w:p w14:paraId="153AE0FE" w14:textId="77777777" w:rsidR="00FC16BF" w:rsidRPr="00146D7B" w:rsidRDefault="00FC16BF" w:rsidP="006C35E2">
            <w:pPr>
              <w:pStyle w:val="TAC"/>
              <w:rPr>
                <w:ins w:id="804" w:author="Ojas Choksi" w:date="2021-08-24T10:15:00Z"/>
                <w:lang w:eastAsia="en-US"/>
              </w:rPr>
            </w:pPr>
            <w:ins w:id="805" w:author="Ojas Choksi" w:date="2021-08-24T10:15:00Z">
              <w:r w:rsidRPr="00146D7B">
                <w:rPr>
                  <w:lang w:eastAsia="en-US"/>
                </w:rPr>
                <w:t>1531.0</w:t>
              </w:r>
            </w:ins>
          </w:p>
        </w:tc>
        <w:tc>
          <w:tcPr>
            <w:tcW w:w="992" w:type="dxa"/>
          </w:tcPr>
          <w:p w14:paraId="0ED62626" w14:textId="77777777" w:rsidR="00FC16BF" w:rsidRPr="00146D7B" w:rsidRDefault="00FC16BF" w:rsidP="006C35E2">
            <w:pPr>
              <w:pStyle w:val="TAC"/>
              <w:rPr>
                <w:ins w:id="806" w:author="Ojas Choksi" w:date="2021-08-24T10:15:00Z"/>
                <w:lang w:eastAsia="en-US"/>
              </w:rPr>
            </w:pPr>
            <w:ins w:id="807" w:author="Ojas Choksi" w:date="2021-08-24T10:15:00Z">
              <w:r w:rsidRPr="00146D7B">
                <w:rPr>
                  <w:lang w:eastAsia="en-US"/>
                </w:rPr>
                <w:t>306200</w:t>
              </w:r>
            </w:ins>
          </w:p>
        </w:tc>
        <w:tc>
          <w:tcPr>
            <w:tcW w:w="992" w:type="dxa"/>
            <w:shd w:val="clear" w:color="auto" w:fill="auto"/>
          </w:tcPr>
          <w:p w14:paraId="48824A49" w14:textId="77777777" w:rsidR="00FC16BF" w:rsidRPr="00146D7B" w:rsidRDefault="00FC16BF" w:rsidP="006C35E2">
            <w:pPr>
              <w:pStyle w:val="TAC"/>
              <w:rPr>
                <w:ins w:id="808" w:author="Ojas Choksi" w:date="2021-08-24T10:15:00Z"/>
                <w:rFonts w:cs="Arial"/>
                <w:color w:val="000000"/>
              </w:rPr>
            </w:pPr>
            <w:ins w:id="809" w:author="Ojas Choksi" w:date="2021-08-24T10:15:00Z">
              <w:r w:rsidRPr="00146D7B">
                <w:rPr>
                  <w:rFonts w:cs="Arial"/>
                  <w:color w:val="000000"/>
                </w:rPr>
                <w:t>1164.16</w:t>
              </w:r>
            </w:ins>
          </w:p>
        </w:tc>
        <w:tc>
          <w:tcPr>
            <w:tcW w:w="992" w:type="dxa"/>
            <w:tcBorders>
              <w:right w:val="single" w:sz="4" w:space="0" w:color="auto"/>
            </w:tcBorders>
            <w:shd w:val="clear" w:color="auto" w:fill="auto"/>
          </w:tcPr>
          <w:p w14:paraId="49689B20" w14:textId="77777777" w:rsidR="00FC16BF" w:rsidRPr="00146D7B" w:rsidRDefault="00FC16BF" w:rsidP="006C35E2">
            <w:pPr>
              <w:pStyle w:val="TAC"/>
              <w:rPr>
                <w:ins w:id="810" w:author="Ojas Choksi" w:date="2021-08-24T10:15:00Z"/>
                <w:rFonts w:cs="Arial"/>
                <w:color w:val="000000"/>
              </w:rPr>
            </w:pPr>
            <w:ins w:id="811" w:author="Ojas Choksi" w:date="2021-08-24T10:15:00Z">
              <w:r w:rsidRPr="00146D7B">
                <w:rPr>
                  <w:rFonts w:cs="Arial"/>
                  <w:color w:val="000000"/>
                </w:rPr>
                <w:t>232832</w:t>
              </w:r>
            </w:ins>
          </w:p>
        </w:tc>
        <w:tc>
          <w:tcPr>
            <w:tcW w:w="993" w:type="dxa"/>
            <w:tcBorders>
              <w:right w:val="single" w:sz="4" w:space="0" w:color="auto"/>
            </w:tcBorders>
            <w:shd w:val="clear" w:color="auto" w:fill="auto"/>
          </w:tcPr>
          <w:p w14:paraId="4D13F4D7" w14:textId="77777777" w:rsidR="00FC16BF" w:rsidRPr="00146D7B" w:rsidRDefault="00FC16BF" w:rsidP="006C35E2">
            <w:pPr>
              <w:pStyle w:val="TAC"/>
              <w:rPr>
                <w:ins w:id="812" w:author="Ojas Choksi" w:date="2021-08-24T10:15:00Z"/>
                <w:rFonts w:cs="Arial"/>
                <w:color w:val="000000"/>
              </w:rPr>
            </w:pPr>
            <w:ins w:id="813" w:author="Ojas Choksi" w:date="2021-08-24T10:15:00Z">
              <w:r w:rsidRPr="00146D7B">
                <w:rPr>
                  <w:rFonts w:cs="Arial"/>
                  <w:color w:val="000000"/>
                </w:rPr>
                <w:t>504</w:t>
              </w:r>
            </w:ins>
          </w:p>
        </w:tc>
        <w:tc>
          <w:tcPr>
            <w:tcW w:w="993" w:type="dxa"/>
            <w:vMerge/>
            <w:tcBorders>
              <w:left w:val="single" w:sz="4" w:space="0" w:color="auto"/>
              <w:bottom w:val="single" w:sz="4" w:space="0" w:color="auto"/>
              <w:right w:val="single" w:sz="4" w:space="0" w:color="auto"/>
            </w:tcBorders>
          </w:tcPr>
          <w:p w14:paraId="11A4AA42" w14:textId="77777777" w:rsidR="00FC16BF" w:rsidRPr="006C78F1" w:rsidRDefault="00FC16BF" w:rsidP="006C35E2">
            <w:pPr>
              <w:pStyle w:val="TAC"/>
              <w:rPr>
                <w:ins w:id="814" w:author="Ojas Choksi" w:date="2021-08-24T10:15:00Z"/>
                <w:highlight w:val="cyan"/>
              </w:rPr>
            </w:pPr>
          </w:p>
        </w:tc>
        <w:tc>
          <w:tcPr>
            <w:tcW w:w="993" w:type="dxa"/>
            <w:tcBorders>
              <w:left w:val="single" w:sz="4" w:space="0" w:color="auto"/>
            </w:tcBorders>
          </w:tcPr>
          <w:p w14:paraId="75246AC2" w14:textId="77777777" w:rsidR="00FC16BF" w:rsidRPr="00146D7B" w:rsidRDefault="00FC16BF" w:rsidP="006C35E2">
            <w:pPr>
              <w:pStyle w:val="TAC"/>
              <w:rPr>
                <w:ins w:id="815" w:author="Ojas Choksi" w:date="2021-08-24T10:15:00Z"/>
                <w:lang w:eastAsia="x-none"/>
              </w:rPr>
            </w:pPr>
            <w:ins w:id="816" w:author="Ojas Choksi" w:date="2021-08-24T10:15:00Z">
              <w:r w:rsidRPr="00146D7B">
                <w:rPr>
                  <w:lang w:eastAsia="x-none"/>
                </w:rPr>
                <w:t>-</w:t>
              </w:r>
            </w:ins>
          </w:p>
        </w:tc>
        <w:tc>
          <w:tcPr>
            <w:tcW w:w="993" w:type="dxa"/>
            <w:tcBorders>
              <w:right w:val="single" w:sz="4" w:space="0" w:color="auto"/>
            </w:tcBorders>
          </w:tcPr>
          <w:p w14:paraId="11208AF1" w14:textId="77777777" w:rsidR="00FC16BF" w:rsidRPr="00146D7B" w:rsidRDefault="00FC16BF" w:rsidP="006C35E2">
            <w:pPr>
              <w:pStyle w:val="TAC"/>
              <w:rPr>
                <w:ins w:id="817" w:author="Ojas Choksi" w:date="2021-08-24T10:15:00Z"/>
                <w:rFonts w:cs="Arial"/>
                <w:color w:val="000000"/>
              </w:rPr>
            </w:pPr>
            <w:ins w:id="818" w:author="Ojas Choksi" w:date="2021-08-24T10:15:00Z">
              <w:r w:rsidRPr="00146D7B">
                <w:rPr>
                  <w:rFonts w:cs="Arial"/>
                  <w:color w:val="000000"/>
                </w:rPr>
                <w:t>305768</w:t>
              </w:r>
            </w:ins>
          </w:p>
        </w:tc>
      </w:tr>
      <w:tr w:rsidR="00FC16BF" w:rsidRPr="00F15EBF" w14:paraId="1E96DFBE" w14:textId="77777777" w:rsidTr="006C35E2">
        <w:trPr>
          <w:ins w:id="819" w:author="Ojas Choksi" w:date="2021-08-24T10:15:00Z"/>
        </w:trPr>
        <w:tc>
          <w:tcPr>
            <w:tcW w:w="1276" w:type="dxa"/>
            <w:vMerge/>
            <w:tcBorders>
              <w:left w:val="single" w:sz="4" w:space="0" w:color="auto"/>
              <w:right w:val="single" w:sz="4" w:space="0" w:color="auto"/>
            </w:tcBorders>
            <w:shd w:val="clear" w:color="auto" w:fill="auto"/>
          </w:tcPr>
          <w:p w14:paraId="2A40D994" w14:textId="77777777" w:rsidR="00FC16BF" w:rsidRPr="00F15EBF" w:rsidRDefault="00FC16BF" w:rsidP="006C35E2">
            <w:pPr>
              <w:pStyle w:val="TAC"/>
              <w:rPr>
                <w:ins w:id="820" w:author="Ojas Choksi" w:date="2021-08-24T10:15:00Z"/>
                <w:lang w:eastAsia="en-US"/>
              </w:rPr>
            </w:pPr>
          </w:p>
        </w:tc>
        <w:tc>
          <w:tcPr>
            <w:tcW w:w="1275" w:type="dxa"/>
            <w:vMerge/>
            <w:tcBorders>
              <w:left w:val="single" w:sz="4" w:space="0" w:color="auto"/>
              <w:right w:val="single" w:sz="4" w:space="0" w:color="auto"/>
            </w:tcBorders>
            <w:shd w:val="clear" w:color="auto" w:fill="auto"/>
          </w:tcPr>
          <w:p w14:paraId="14E7C288" w14:textId="77777777" w:rsidR="00FC16BF" w:rsidRPr="00F15EBF" w:rsidRDefault="00FC16BF" w:rsidP="006C35E2">
            <w:pPr>
              <w:pStyle w:val="TAC"/>
              <w:rPr>
                <w:ins w:id="821" w:author="Ojas Choksi" w:date="2021-08-24T10:15:00Z"/>
                <w:lang w:eastAsia="en-US"/>
              </w:rPr>
            </w:pPr>
          </w:p>
        </w:tc>
        <w:tc>
          <w:tcPr>
            <w:tcW w:w="993" w:type="dxa"/>
            <w:tcBorders>
              <w:top w:val="single" w:sz="4" w:space="0" w:color="auto"/>
              <w:left w:val="single" w:sz="4" w:space="0" w:color="auto"/>
              <w:bottom w:val="nil"/>
              <w:right w:val="single" w:sz="4" w:space="0" w:color="auto"/>
            </w:tcBorders>
            <w:shd w:val="clear" w:color="auto" w:fill="auto"/>
          </w:tcPr>
          <w:p w14:paraId="1A1EA4FD" w14:textId="77777777" w:rsidR="00FC16BF" w:rsidRPr="00F15EBF" w:rsidRDefault="00FC16BF" w:rsidP="006C35E2">
            <w:pPr>
              <w:pStyle w:val="TAC"/>
              <w:rPr>
                <w:ins w:id="822" w:author="Ojas Choksi" w:date="2021-08-24T10:15:00Z"/>
                <w:lang w:eastAsia="en-US"/>
              </w:rPr>
            </w:pPr>
            <w:ins w:id="823" w:author="Ojas Choksi" w:date="2021-08-24T10:15:00Z">
              <w:r w:rsidRPr="00F15EBF">
                <w:t>Uplink</w:t>
              </w:r>
            </w:ins>
          </w:p>
        </w:tc>
        <w:tc>
          <w:tcPr>
            <w:tcW w:w="708" w:type="dxa"/>
            <w:tcBorders>
              <w:left w:val="single" w:sz="4" w:space="0" w:color="auto"/>
              <w:bottom w:val="single" w:sz="4" w:space="0" w:color="auto"/>
            </w:tcBorders>
            <w:shd w:val="clear" w:color="auto" w:fill="auto"/>
          </w:tcPr>
          <w:p w14:paraId="24AC3FA0" w14:textId="77777777" w:rsidR="00FC16BF" w:rsidRPr="00146D7B" w:rsidRDefault="00FC16BF" w:rsidP="006C35E2">
            <w:pPr>
              <w:pStyle w:val="TAC"/>
              <w:rPr>
                <w:ins w:id="824" w:author="Ojas Choksi" w:date="2021-08-24T10:15:00Z"/>
              </w:rPr>
            </w:pPr>
            <w:ins w:id="825" w:author="Ojas Choksi" w:date="2021-08-24T10:15:00Z">
              <w:r w:rsidRPr="00146D7B">
                <w:t>Low</w:t>
              </w:r>
            </w:ins>
          </w:p>
          <w:p w14:paraId="619D01D4" w14:textId="4DE16B80" w:rsidR="00FC16BF" w:rsidRPr="00146D7B" w:rsidRDefault="00FC16BF" w:rsidP="00146D7B">
            <w:pPr>
              <w:pStyle w:val="TAC"/>
              <w:rPr>
                <w:ins w:id="826" w:author="Ojas Choksi" w:date="2021-08-24T10:15:00Z"/>
              </w:rPr>
            </w:pPr>
            <w:ins w:id="827" w:author="Ojas Choksi" w:date="2021-08-24T10:15:00Z">
              <w:r w:rsidRPr="00146D7B">
                <w:t>Mid</w:t>
              </w:r>
            </w:ins>
          </w:p>
        </w:tc>
        <w:tc>
          <w:tcPr>
            <w:tcW w:w="851" w:type="dxa"/>
            <w:tcBorders>
              <w:bottom w:val="single" w:sz="4" w:space="0" w:color="auto"/>
            </w:tcBorders>
            <w:shd w:val="clear" w:color="auto" w:fill="auto"/>
          </w:tcPr>
          <w:p w14:paraId="5F5C1122" w14:textId="77777777" w:rsidR="00FC16BF" w:rsidRPr="00F15EBF" w:rsidRDefault="00FC16BF" w:rsidP="006C35E2">
            <w:pPr>
              <w:pStyle w:val="TAC"/>
              <w:rPr>
                <w:ins w:id="828" w:author="Ojas Choksi" w:date="2021-08-24T10:15:00Z"/>
                <w:lang w:eastAsia="en-US"/>
              </w:rPr>
            </w:pPr>
            <w:ins w:id="829" w:author="Ojas Choksi" w:date="2021-08-24T10:15:00Z">
              <w:r>
                <w:rPr>
                  <w:lang w:eastAsia="en-US"/>
                </w:rPr>
                <w:t>1632.5</w:t>
              </w:r>
            </w:ins>
          </w:p>
        </w:tc>
        <w:tc>
          <w:tcPr>
            <w:tcW w:w="992" w:type="dxa"/>
            <w:tcBorders>
              <w:bottom w:val="single" w:sz="4" w:space="0" w:color="auto"/>
            </w:tcBorders>
          </w:tcPr>
          <w:p w14:paraId="6A0A2D80" w14:textId="77777777" w:rsidR="00FC16BF" w:rsidRPr="00F15EBF" w:rsidRDefault="00FC16BF" w:rsidP="006C35E2">
            <w:pPr>
              <w:pStyle w:val="TAC"/>
              <w:rPr>
                <w:ins w:id="830" w:author="Ojas Choksi" w:date="2021-08-24T10:15:00Z"/>
                <w:lang w:eastAsia="en-US"/>
              </w:rPr>
            </w:pPr>
            <w:ins w:id="831" w:author="Ojas Choksi" w:date="2021-08-24T10:15:00Z">
              <w:r>
                <w:rPr>
                  <w:lang w:eastAsia="en-US"/>
                </w:rPr>
                <w:t>326500</w:t>
              </w:r>
            </w:ins>
          </w:p>
        </w:tc>
        <w:tc>
          <w:tcPr>
            <w:tcW w:w="992" w:type="dxa"/>
            <w:tcBorders>
              <w:bottom w:val="single" w:sz="4" w:space="0" w:color="auto"/>
            </w:tcBorders>
            <w:shd w:val="clear" w:color="auto" w:fill="auto"/>
          </w:tcPr>
          <w:p w14:paraId="238073C6" w14:textId="77777777" w:rsidR="00FC16BF" w:rsidRPr="00F15EBF" w:rsidRDefault="00FC16BF" w:rsidP="006C35E2">
            <w:pPr>
              <w:pStyle w:val="TAC"/>
              <w:rPr>
                <w:ins w:id="832" w:author="Ojas Choksi" w:date="2021-08-24T10:15:00Z"/>
                <w:lang w:eastAsia="en-US"/>
              </w:rPr>
            </w:pPr>
            <w:ins w:id="833" w:author="Ojas Choksi" w:date="2021-08-24T10:15:00Z">
              <w:r>
                <w:rPr>
                  <w:rFonts w:cs="Arial"/>
                  <w:color w:val="000000"/>
                </w:rPr>
                <w:t>1628.54</w:t>
              </w:r>
            </w:ins>
          </w:p>
        </w:tc>
        <w:tc>
          <w:tcPr>
            <w:tcW w:w="992" w:type="dxa"/>
            <w:tcBorders>
              <w:bottom w:val="single" w:sz="4" w:space="0" w:color="auto"/>
              <w:right w:val="single" w:sz="4" w:space="0" w:color="auto"/>
            </w:tcBorders>
            <w:shd w:val="clear" w:color="auto" w:fill="auto"/>
          </w:tcPr>
          <w:p w14:paraId="11E63877" w14:textId="77777777" w:rsidR="00FC16BF" w:rsidRPr="00F15EBF" w:rsidRDefault="00FC16BF" w:rsidP="006C35E2">
            <w:pPr>
              <w:pStyle w:val="TAC"/>
              <w:rPr>
                <w:ins w:id="834" w:author="Ojas Choksi" w:date="2021-08-24T10:15:00Z"/>
                <w:lang w:eastAsia="en-US"/>
              </w:rPr>
            </w:pPr>
            <w:ins w:id="835" w:author="Ojas Choksi" w:date="2021-08-24T10:15:00Z">
              <w:r>
                <w:rPr>
                  <w:rFonts w:cs="Arial"/>
                  <w:color w:val="000000"/>
                </w:rPr>
                <w:t>325708</w:t>
              </w:r>
            </w:ins>
          </w:p>
        </w:tc>
        <w:tc>
          <w:tcPr>
            <w:tcW w:w="993" w:type="dxa"/>
            <w:tcBorders>
              <w:bottom w:val="single" w:sz="4" w:space="0" w:color="auto"/>
              <w:right w:val="single" w:sz="4" w:space="0" w:color="auto"/>
            </w:tcBorders>
            <w:shd w:val="clear" w:color="auto" w:fill="auto"/>
          </w:tcPr>
          <w:p w14:paraId="4810F649" w14:textId="77777777" w:rsidR="00FC16BF" w:rsidRPr="00F15EBF" w:rsidRDefault="00FC16BF" w:rsidP="006C35E2">
            <w:pPr>
              <w:pStyle w:val="TAC"/>
              <w:rPr>
                <w:ins w:id="836" w:author="Ojas Choksi" w:date="2021-08-24T10:15:00Z"/>
                <w:lang w:eastAsia="en-US"/>
              </w:rPr>
            </w:pPr>
            <w:ins w:id="837" w:author="Ojas Choksi" w:date="2021-08-24T10:15:00Z">
              <w:r>
                <w:rPr>
                  <w:rFonts w:cs="Arial"/>
                  <w:color w:val="000000"/>
                </w:rPr>
                <w:t>0</w:t>
              </w:r>
            </w:ins>
          </w:p>
        </w:tc>
        <w:tc>
          <w:tcPr>
            <w:tcW w:w="993" w:type="dxa"/>
            <w:vMerge w:val="restart"/>
            <w:tcBorders>
              <w:top w:val="single" w:sz="4" w:space="0" w:color="auto"/>
              <w:left w:val="single" w:sz="4" w:space="0" w:color="auto"/>
              <w:right w:val="single" w:sz="4" w:space="0" w:color="auto"/>
            </w:tcBorders>
          </w:tcPr>
          <w:p w14:paraId="4DC52C2E" w14:textId="77777777" w:rsidR="00FC16BF" w:rsidRPr="00F15EBF" w:rsidRDefault="00FC16BF" w:rsidP="006C35E2">
            <w:pPr>
              <w:pStyle w:val="TAC"/>
              <w:rPr>
                <w:ins w:id="838" w:author="Ojas Choksi" w:date="2021-08-24T10:15:00Z"/>
                <w:rFonts w:cs="Arial"/>
                <w:color w:val="000000"/>
                <w:lang w:eastAsia="en-US"/>
              </w:rPr>
            </w:pPr>
            <w:ins w:id="839" w:author="Ojas Choksi" w:date="2021-08-24T10:15:00Z">
              <w:r w:rsidRPr="00F15EBF">
                <w:t>-</w:t>
              </w:r>
            </w:ins>
          </w:p>
        </w:tc>
        <w:tc>
          <w:tcPr>
            <w:tcW w:w="993" w:type="dxa"/>
            <w:tcBorders>
              <w:left w:val="single" w:sz="4" w:space="0" w:color="auto"/>
              <w:bottom w:val="single" w:sz="4" w:space="0" w:color="auto"/>
            </w:tcBorders>
          </w:tcPr>
          <w:p w14:paraId="203CBC80" w14:textId="77777777" w:rsidR="00FC16BF" w:rsidRPr="00146D7B" w:rsidRDefault="00FC16BF" w:rsidP="006C35E2">
            <w:pPr>
              <w:pStyle w:val="TAC"/>
              <w:rPr>
                <w:ins w:id="840" w:author="Ojas Choksi" w:date="2021-08-24T10:15:00Z"/>
                <w:rFonts w:cs="Arial"/>
                <w:color w:val="000000"/>
              </w:rPr>
            </w:pPr>
            <w:ins w:id="841" w:author="Ojas Choksi" w:date="2021-08-24T10:15:00Z">
              <w:r w:rsidRPr="00146D7B">
                <w:t>-</w:t>
              </w:r>
            </w:ins>
          </w:p>
        </w:tc>
        <w:tc>
          <w:tcPr>
            <w:tcW w:w="993" w:type="dxa"/>
            <w:tcBorders>
              <w:bottom w:val="single" w:sz="4" w:space="0" w:color="auto"/>
              <w:right w:val="single" w:sz="4" w:space="0" w:color="auto"/>
            </w:tcBorders>
          </w:tcPr>
          <w:p w14:paraId="55184188" w14:textId="77777777" w:rsidR="00FC16BF" w:rsidRPr="00146D7B" w:rsidRDefault="00FC16BF" w:rsidP="006C35E2">
            <w:pPr>
              <w:pStyle w:val="TAC"/>
              <w:rPr>
                <w:ins w:id="842" w:author="Ojas Choksi" w:date="2021-08-24T10:15:00Z"/>
                <w:rFonts w:cs="Arial"/>
                <w:color w:val="000000"/>
              </w:rPr>
            </w:pPr>
            <w:ins w:id="843" w:author="Ojas Choksi" w:date="2021-08-24T10:15:00Z">
              <w:r w:rsidRPr="00146D7B">
                <w:t>-</w:t>
              </w:r>
            </w:ins>
          </w:p>
        </w:tc>
      </w:tr>
      <w:tr w:rsidR="00FC16BF" w:rsidRPr="00F15EBF" w14:paraId="4754EF64" w14:textId="77777777" w:rsidTr="006C35E2">
        <w:trPr>
          <w:ins w:id="844" w:author="Ojas Choksi" w:date="2021-08-24T10:15:00Z"/>
        </w:trPr>
        <w:tc>
          <w:tcPr>
            <w:tcW w:w="1276" w:type="dxa"/>
            <w:vMerge/>
            <w:tcBorders>
              <w:left w:val="single" w:sz="4" w:space="0" w:color="auto"/>
              <w:bottom w:val="single" w:sz="4" w:space="0" w:color="auto"/>
              <w:right w:val="single" w:sz="4" w:space="0" w:color="auto"/>
            </w:tcBorders>
            <w:shd w:val="clear" w:color="auto" w:fill="auto"/>
          </w:tcPr>
          <w:p w14:paraId="1D122DA1" w14:textId="77777777" w:rsidR="00FC16BF" w:rsidRPr="00F15EBF" w:rsidRDefault="00FC16BF" w:rsidP="006C35E2">
            <w:pPr>
              <w:pStyle w:val="TAC"/>
              <w:rPr>
                <w:ins w:id="845" w:author="Ojas Choksi" w:date="2021-08-24T10:15:00Z"/>
                <w:lang w:eastAsia="en-US"/>
              </w:rPr>
            </w:pPr>
          </w:p>
        </w:tc>
        <w:tc>
          <w:tcPr>
            <w:tcW w:w="1275" w:type="dxa"/>
            <w:vMerge/>
            <w:tcBorders>
              <w:left w:val="single" w:sz="4" w:space="0" w:color="auto"/>
              <w:bottom w:val="single" w:sz="4" w:space="0" w:color="auto"/>
              <w:right w:val="single" w:sz="4" w:space="0" w:color="auto"/>
            </w:tcBorders>
            <w:shd w:val="clear" w:color="auto" w:fill="auto"/>
          </w:tcPr>
          <w:p w14:paraId="5D6D3667" w14:textId="77777777" w:rsidR="00FC16BF" w:rsidRPr="00F15EBF" w:rsidRDefault="00FC16BF" w:rsidP="006C35E2">
            <w:pPr>
              <w:pStyle w:val="TAC"/>
              <w:rPr>
                <w:ins w:id="846" w:author="Ojas Choksi" w:date="2021-08-24T10:15:00Z"/>
                <w:lang w:eastAsia="en-US"/>
              </w:rPr>
            </w:pPr>
          </w:p>
        </w:tc>
        <w:tc>
          <w:tcPr>
            <w:tcW w:w="993" w:type="dxa"/>
            <w:tcBorders>
              <w:top w:val="nil"/>
              <w:left w:val="single" w:sz="4" w:space="0" w:color="auto"/>
              <w:bottom w:val="single" w:sz="4" w:space="0" w:color="auto"/>
              <w:right w:val="single" w:sz="4" w:space="0" w:color="auto"/>
            </w:tcBorders>
            <w:shd w:val="clear" w:color="auto" w:fill="auto"/>
          </w:tcPr>
          <w:p w14:paraId="41CD011C" w14:textId="77777777" w:rsidR="00FC16BF" w:rsidRPr="00F15EBF" w:rsidRDefault="00FC16BF" w:rsidP="006C35E2">
            <w:pPr>
              <w:pStyle w:val="TAC"/>
              <w:rPr>
                <w:ins w:id="847" w:author="Ojas Choksi" w:date="2021-08-24T10:15:00Z"/>
              </w:rPr>
            </w:pPr>
          </w:p>
        </w:tc>
        <w:tc>
          <w:tcPr>
            <w:tcW w:w="708" w:type="dxa"/>
            <w:tcBorders>
              <w:left w:val="single" w:sz="4" w:space="0" w:color="auto"/>
              <w:bottom w:val="single" w:sz="4" w:space="0" w:color="auto"/>
            </w:tcBorders>
            <w:shd w:val="clear" w:color="auto" w:fill="auto"/>
          </w:tcPr>
          <w:p w14:paraId="70B05407" w14:textId="77777777" w:rsidR="00FC16BF" w:rsidRPr="00146D7B" w:rsidRDefault="00FC16BF" w:rsidP="006C35E2">
            <w:pPr>
              <w:pStyle w:val="TAC"/>
              <w:rPr>
                <w:ins w:id="848" w:author="Ojas Choksi" w:date="2021-08-24T10:15:00Z"/>
              </w:rPr>
            </w:pPr>
            <w:ins w:id="849" w:author="Ojas Choksi" w:date="2021-08-24T10:15:00Z">
              <w:r w:rsidRPr="00146D7B">
                <w:t>High</w:t>
              </w:r>
            </w:ins>
          </w:p>
        </w:tc>
        <w:tc>
          <w:tcPr>
            <w:tcW w:w="851" w:type="dxa"/>
            <w:tcBorders>
              <w:bottom w:val="single" w:sz="4" w:space="0" w:color="auto"/>
            </w:tcBorders>
            <w:shd w:val="clear" w:color="auto" w:fill="auto"/>
          </w:tcPr>
          <w:p w14:paraId="37948DF9" w14:textId="77777777" w:rsidR="00FC16BF" w:rsidRPr="00146D7B" w:rsidRDefault="00FC16BF" w:rsidP="006C35E2">
            <w:pPr>
              <w:pStyle w:val="TAC"/>
              <w:rPr>
                <w:ins w:id="850" w:author="Ojas Choksi" w:date="2021-08-24T10:15:00Z"/>
                <w:lang w:eastAsia="en-US"/>
              </w:rPr>
            </w:pPr>
            <w:ins w:id="851" w:author="Ojas Choksi" w:date="2021-08-24T10:15:00Z">
              <w:r w:rsidRPr="00146D7B">
                <w:t>1651.5</w:t>
              </w:r>
            </w:ins>
          </w:p>
        </w:tc>
        <w:tc>
          <w:tcPr>
            <w:tcW w:w="992" w:type="dxa"/>
            <w:tcBorders>
              <w:bottom w:val="single" w:sz="4" w:space="0" w:color="auto"/>
            </w:tcBorders>
          </w:tcPr>
          <w:p w14:paraId="591765FE" w14:textId="77777777" w:rsidR="00FC16BF" w:rsidRPr="00146D7B" w:rsidRDefault="00FC16BF" w:rsidP="006C35E2">
            <w:pPr>
              <w:pStyle w:val="TAC"/>
              <w:rPr>
                <w:ins w:id="852" w:author="Ojas Choksi" w:date="2021-08-24T10:15:00Z"/>
                <w:lang w:eastAsia="en-US"/>
              </w:rPr>
            </w:pPr>
            <w:ins w:id="853" w:author="Ojas Choksi" w:date="2021-08-24T10:15:00Z">
              <w:r w:rsidRPr="00146D7B">
                <w:t>330300</w:t>
              </w:r>
            </w:ins>
          </w:p>
        </w:tc>
        <w:tc>
          <w:tcPr>
            <w:tcW w:w="992" w:type="dxa"/>
            <w:tcBorders>
              <w:bottom w:val="single" w:sz="4" w:space="0" w:color="auto"/>
            </w:tcBorders>
            <w:shd w:val="clear" w:color="auto" w:fill="auto"/>
          </w:tcPr>
          <w:p w14:paraId="71B0A79F" w14:textId="77777777" w:rsidR="00FC16BF" w:rsidRPr="00146D7B" w:rsidRDefault="00FC16BF" w:rsidP="006C35E2">
            <w:pPr>
              <w:pStyle w:val="TAC"/>
              <w:rPr>
                <w:ins w:id="854" w:author="Ojas Choksi" w:date="2021-08-24T10:15:00Z"/>
                <w:rFonts w:cs="Arial"/>
                <w:color w:val="000000"/>
              </w:rPr>
            </w:pPr>
            <w:ins w:id="855" w:author="Ojas Choksi" w:date="2021-08-24T10:15:00Z">
              <w:r w:rsidRPr="00146D7B">
                <w:rPr>
                  <w:rFonts w:cs="Arial"/>
                  <w:color w:val="000000"/>
                </w:rPr>
                <w:t>1643.22</w:t>
              </w:r>
            </w:ins>
          </w:p>
        </w:tc>
        <w:tc>
          <w:tcPr>
            <w:tcW w:w="992" w:type="dxa"/>
            <w:tcBorders>
              <w:bottom w:val="single" w:sz="4" w:space="0" w:color="auto"/>
              <w:right w:val="single" w:sz="4" w:space="0" w:color="auto"/>
            </w:tcBorders>
            <w:shd w:val="clear" w:color="auto" w:fill="auto"/>
          </w:tcPr>
          <w:p w14:paraId="211B839D" w14:textId="77777777" w:rsidR="00FC16BF" w:rsidRPr="00146D7B" w:rsidRDefault="00FC16BF" w:rsidP="006C35E2">
            <w:pPr>
              <w:pStyle w:val="TAC"/>
              <w:rPr>
                <w:ins w:id="856" w:author="Ojas Choksi" w:date="2021-08-24T10:15:00Z"/>
                <w:rFonts w:cs="Arial"/>
                <w:color w:val="000000"/>
              </w:rPr>
            </w:pPr>
            <w:ins w:id="857" w:author="Ojas Choksi" w:date="2021-08-24T10:15:00Z">
              <w:r w:rsidRPr="00146D7B">
                <w:rPr>
                  <w:rFonts w:cs="Arial"/>
                  <w:color w:val="000000"/>
                </w:rPr>
                <w:t>328644</w:t>
              </w:r>
            </w:ins>
          </w:p>
        </w:tc>
        <w:tc>
          <w:tcPr>
            <w:tcW w:w="993" w:type="dxa"/>
            <w:tcBorders>
              <w:bottom w:val="single" w:sz="4" w:space="0" w:color="auto"/>
              <w:right w:val="single" w:sz="4" w:space="0" w:color="auto"/>
            </w:tcBorders>
            <w:shd w:val="clear" w:color="auto" w:fill="auto"/>
          </w:tcPr>
          <w:p w14:paraId="3794D376" w14:textId="77777777" w:rsidR="00FC16BF" w:rsidRPr="00146D7B" w:rsidRDefault="00FC16BF" w:rsidP="006C35E2">
            <w:pPr>
              <w:pStyle w:val="TAC"/>
              <w:rPr>
                <w:ins w:id="858" w:author="Ojas Choksi" w:date="2021-08-24T10:15:00Z"/>
                <w:rFonts w:cs="Arial"/>
                <w:color w:val="000000"/>
              </w:rPr>
            </w:pPr>
            <w:ins w:id="859" w:author="Ojas Choksi" w:date="2021-08-24T10:15:00Z">
              <w:r w:rsidRPr="00146D7B">
                <w:rPr>
                  <w:rFonts w:cs="Arial"/>
                  <w:color w:val="000000"/>
                </w:rPr>
                <w:t>6</w:t>
              </w:r>
            </w:ins>
          </w:p>
        </w:tc>
        <w:tc>
          <w:tcPr>
            <w:tcW w:w="993" w:type="dxa"/>
            <w:vMerge/>
            <w:tcBorders>
              <w:left w:val="single" w:sz="4" w:space="0" w:color="auto"/>
              <w:bottom w:val="single" w:sz="4" w:space="0" w:color="auto"/>
              <w:right w:val="single" w:sz="4" w:space="0" w:color="auto"/>
            </w:tcBorders>
          </w:tcPr>
          <w:p w14:paraId="63811CE6" w14:textId="77777777" w:rsidR="00FC16BF" w:rsidRPr="006C78F1" w:rsidRDefault="00FC16BF" w:rsidP="006C35E2">
            <w:pPr>
              <w:pStyle w:val="TAC"/>
              <w:rPr>
                <w:ins w:id="860" w:author="Ojas Choksi" w:date="2021-08-24T10:15:00Z"/>
                <w:highlight w:val="cyan"/>
              </w:rPr>
            </w:pPr>
          </w:p>
        </w:tc>
        <w:tc>
          <w:tcPr>
            <w:tcW w:w="993" w:type="dxa"/>
            <w:tcBorders>
              <w:left w:val="single" w:sz="4" w:space="0" w:color="auto"/>
              <w:bottom w:val="single" w:sz="4" w:space="0" w:color="auto"/>
            </w:tcBorders>
          </w:tcPr>
          <w:p w14:paraId="6B3E84E2" w14:textId="77777777" w:rsidR="00FC16BF" w:rsidRPr="00146D7B" w:rsidRDefault="00FC16BF" w:rsidP="006C35E2">
            <w:pPr>
              <w:pStyle w:val="TAC"/>
              <w:rPr>
                <w:ins w:id="861" w:author="Ojas Choksi" w:date="2021-08-24T10:15:00Z"/>
              </w:rPr>
            </w:pPr>
            <w:ins w:id="862" w:author="Ojas Choksi" w:date="2021-08-24T10:15:00Z">
              <w:r w:rsidRPr="00146D7B">
                <w:t>-</w:t>
              </w:r>
            </w:ins>
          </w:p>
        </w:tc>
        <w:tc>
          <w:tcPr>
            <w:tcW w:w="993" w:type="dxa"/>
            <w:tcBorders>
              <w:bottom w:val="single" w:sz="4" w:space="0" w:color="auto"/>
              <w:right w:val="single" w:sz="4" w:space="0" w:color="auto"/>
            </w:tcBorders>
          </w:tcPr>
          <w:p w14:paraId="587CD06E" w14:textId="77777777" w:rsidR="00FC16BF" w:rsidRPr="00146D7B" w:rsidRDefault="00FC16BF" w:rsidP="006C35E2">
            <w:pPr>
              <w:pStyle w:val="TAC"/>
              <w:rPr>
                <w:ins w:id="863" w:author="Ojas Choksi" w:date="2021-08-24T10:15:00Z"/>
              </w:rPr>
            </w:pPr>
            <w:ins w:id="864" w:author="Ojas Choksi" w:date="2021-08-24T10:15:00Z">
              <w:r w:rsidRPr="00146D7B">
                <w:t>-</w:t>
              </w:r>
            </w:ins>
          </w:p>
        </w:tc>
      </w:tr>
      <w:tr w:rsidR="00FC16BF" w:rsidRPr="00F15EBF" w14:paraId="2DA5154B" w14:textId="77777777" w:rsidTr="006C35E2">
        <w:trPr>
          <w:ins w:id="865" w:author="Ojas Choksi" w:date="2021-08-24T10:15: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2070AA98" w14:textId="77777777" w:rsidR="00FC16BF" w:rsidRPr="00146D7B" w:rsidRDefault="00FC16BF" w:rsidP="006C35E2">
            <w:pPr>
              <w:pStyle w:val="TAC"/>
              <w:jc w:val="left"/>
              <w:rPr>
                <w:ins w:id="866" w:author="Ojas Choksi" w:date="2021-08-24T10:15:00Z"/>
              </w:rPr>
            </w:pPr>
            <w:ins w:id="867" w:author="Ojas Choksi" w:date="2021-08-24T10:15:00Z">
              <w:r w:rsidRPr="00146D7B">
                <w:t>Note 1:</w:t>
              </w:r>
              <w:r w:rsidRPr="00146D7B">
                <w:tab/>
                <w:t xml:space="preserve">FR1 carrier without CORESET#0 is indicated in the MIB by setting </w:t>
              </w:r>
            </w:ins>
            <w:ins w:id="868" w:author="Ojas Choksi" w:date="2021-07-27T07:55:00Z">
              <w:r w:rsidR="00423BCB" w:rsidRPr="00F15EBF">
                <w:rPr>
                  <w:noProof/>
                  <w:position w:val="-10"/>
                </w:rPr>
                <w:object w:dxaOrig="420" w:dyaOrig="300" w14:anchorId="312EB3D1">
                  <v:shape id="_x0000_i1025" type="#_x0000_t75" alt="" style="width:21.85pt;height:15.5pt;mso-width-percent:0;mso-height-percent:0;mso-width-percent:0;mso-height-percent:0" o:ole="">
                    <v:imagedata r:id="rId17" o:title=""/>
                  </v:shape>
                  <o:OLEObject Type="Embed" ProgID="Equation.3" ShapeID="_x0000_i1025" DrawAspect="Content" ObjectID="_1691559352" r:id="rId20"/>
                </w:object>
              </w:r>
            </w:ins>
            <w:ins w:id="869" w:author="Ojas Choksi" w:date="2021-08-24T10:15:00Z">
              <w:r w:rsidRPr="00146D7B">
                <w:t xml:space="preserve">=31, </w:t>
              </w:r>
              <w:proofErr w:type="spellStart"/>
              <w:r w:rsidRPr="00146D7B">
                <w:rPr>
                  <w:i/>
                  <w:iCs/>
                </w:rPr>
                <w:t>controlResourceSetZero</w:t>
              </w:r>
              <w:proofErr w:type="spellEnd"/>
              <w:r w:rsidRPr="00146D7B">
                <w:t xml:space="preserve">=0 and </w:t>
              </w:r>
              <w:proofErr w:type="spellStart"/>
              <w:r w:rsidRPr="00146D7B">
                <w:rPr>
                  <w:i/>
                  <w:iCs/>
                </w:rPr>
                <w:t>searchSpaceZero</w:t>
              </w:r>
              <w:proofErr w:type="spellEnd"/>
              <w:r w:rsidRPr="00146D7B">
                <w:rPr>
                  <w:i/>
                  <w:iCs/>
                </w:rPr>
                <w:t xml:space="preserve"> = 0</w:t>
              </w:r>
              <w:r w:rsidRPr="00146D7B">
                <w:t xml:space="preserve"> (TS 38.213 [22], clause 13).</w:t>
              </w:r>
            </w:ins>
          </w:p>
          <w:p w14:paraId="1D4D45D7" w14:textId="77777777" w:rsidR="00FC16BF" w:rsidRPr="00146D7B" w:rsidRDefault="00FC16BF" w:rsidP="006C35E2">
            <w:pPr>
              <w:pStyle w:val="TAN"/>
              <w:rPr>
                <w:ins w:id="870" w:author="Ojas Choksi" w:date="2021-08-24T10:15:00Z"/>
              </w:rPr>
            </w:pPr>
          </w:p>
          <w:p w14:paraId="387CFA8F" w14:textId="77777777" w:rsidR="00FC16BF" w:rsidRPr="00F15EBF" w:rsidRDefault="00FC16BF">
            <w:pPr>
              <w:pStyle w:val="TAC"/>
              <w:ind w:firstLine="5"/>
              <w:jc w:val="left"/>
              <w:rPr>
                <w:ins w:id="871" w:author="Ojas Choksi" w:date="2021-08-24T10:15:00Z"/>
              </w:rPr>
              <w:pPrChange w:id="872" w:author="Ojas Choksi" w:date="2021-08-18T23:51:00Z">
                <w:pPr>
                  <w:pStyle w:val="TAC"/>
                  <w:ind w:firstLine="90"/>
                  <w:jc w:val="left"/>
                </w:pPr>
              </w:pPrChange>
            </w:pPr>
            <w:ins w:id="873" w:author="Ojas Choksi" w:date="2021-08-24T10:15:00Z">
              <w:r w:rsidRPr="00146D7B">
                <w:t xml:space="preserve">Note 2:     Low and Mid test frequencies are specified using Tx-Rx spacing of -101.5 MHz and </w:t>
              </w:r>
              <w:proofErr w:type="gramStart"/>
              <w:r w:rsidRPr="00146D7B">
                <w:t>High test</w:t>
              </w:r>
              <w:proofErr w:type="gramEnd"/>
              <w:r w:rsidRPr="00146D7B">
                <w:t xml:space="preserve"> frequency is specified using Tx-Rx spacing of -120.5 MHz</w:t>
              </w:r>
            </w:ins>
          </w:p>
        </w:tc>
      </w:tr>
    </w:tbl>
    <w:p w14:paraId="0732077C" w14:textId="5C00738C" w:rsidR="009659F7" w:rsidRPr="00F15EBF" w:rsidRDefault="00535AED" w:rsidP="009659F7">
      <w:pPr>
        <w:rPr>
          <w:ins w:id="874" w:author="Ojas Choksi" w:date="2021-08-04T09:44:00Z"/>
        </w:rPr>
      </w:pPr>
      <w:del w:id="875" w:author="Ojas Choksi" w:date="2021-08-24T10:15:00Z">
        <w:r w:rsidRPr="00F15EBF" w:rsidDel="00FC16BF">
          <w:rPr>
            <w:noProof/>
          </w:rPr>
          <w:fldChar w:fldCharType="begin"/>
        </w:r>
        <w:r w:rsidR="00423BCB">
          <w:rPr>
            <w:noProof/>
          </w:rPr>
          <w:fldChar w:fldCharType="separate"/>
        </w:r>
        <w:r w:rsidRPr="00F15EBF" w:rsidDel="00FC16BF">
          <w:rPr>
            <w:noProof/>
          </w:rPr>
          <w:fldChar w:fldCharType="end"/>
        </w:r>
      </w:del>
    </w:p>
    <w:p w14:paraId="31FA669C" w14:textId="587BBBD7" w:rsidR="00B9698E" w:rsidRPr="00B9698E" w:rsidRDefault="00535AED" w:rsidP="005E726A">
      <w:pPr>
        <w:rPr>
          <w:ins w:id="876" w:author="Ojas Choksi" w:date="2021-07-27T07:52:00Z"/>
        </w:rPr>
      </w:pPr>
      <w:del w:id="877" w:author="Ojas Choksi" w:date="2021-08-24T10:15:00Z">
        <w:r w:rsidRPr="00F15EBF" w:rsidDel="00FC16BF">
          <w:rPr>
            <w:noProof/>
          </w:rPr>
          <w:lastRenderedPageBreak/>
          <w:fldChar w:fldCharType="begin"/>
        </w:r>
        <w:r w:rsidR="00423BCB">
          <w:rPr>
            <w:noProof/>
          </w:rPr>
          <w:fldChar w:fldCharType="separate"/>
        </w:r>
        <w:r w:rsidRPr="00F15EBF" w:rsidDel="00FC16BF">
          <w:rPr>
            <w:noProof/>
          </w:rPr>
          <w:fldChar w:fldCharType="end"/>
        </w:r>
      </w:del>
      <w:del w:id="878" w:author="Ojas Choksi" w:date="2021-08-04T09:44:00Z">
        <w:r w:rsidR="009C1D3D" w:rsidRPr="00F15EBF" w:rsidDel="009659F7">
          <w:rPr>
            <w:noProof/>
            <w:lang w:eastAsia="en-US"/>
          </w:rPr>
          <w:fldChar w:fldCharType="begin"/>
        </w:r>
        <w:r w:rsidR="00423BCB">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423BCB">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423BCB">
          <w:rPr>
            <w:noProof/>
            <w:lang w:eastAsia="en-US"/>
          </w:rPr>
          <w:fldChar w:fldCharType="separate"/>
        </w:r>
        <w:r w:rsidR="009C1D3D" w:rsidRPr="00F15EBF" w:rsidDel="009659F7">
          <w:rPr>
            <w:noProof/>
            <w:lang w:eastAsia="en-US"/>
          </w:rPr>
          <w:fldChar w:fldCharType="end"/>
        </w:r>
        <w:r w:rsidR="009C1D3D" w:rsidRPr="00F15EBF" w:rsidDel="009659F7">
          <w:rPr>
            <w:noProof/>
            <w:lang w:eastAsia="en-US"/>
          </w:rPr>
          <w:fldChar w:fldCharType="begin"/>
        </w:r>
        <w:r w:rsidR="00423BCB">
          <w:rPr>
            <w:noProof/>
            <w:lang w:eastAsia="en-US"/>
          </w:rPr>
          <w:fldChar w:fldCharType="separate"/>
        </w:r>
        <w:r w:rsidR="009C1D3D" w:rsidRPr="00F15EBF" w:rsidDel="009659F7">
          <w:rPr>
            <w:noProof/>
            <w:lang w:eastAsia="en-US"/>
          </w:rPr>
          <w:fldChar w:fldCharType="end"/>
        </w:r>
        <w:r w:rsidR="009C1D3D" w:rsidRPr="00F15EBF" w:rsidDel="009659F7">
          <w:rPr>
            <w:noProof/>
          </w:rPr>
          <w:fldChar w:fldCharType="begin"/>
        </w:r>
        <w:r w:rsidR="00423BCB">
          <w:rPr>
            <w:noProof/>
          </w:rPr>
          <w:fldChar w:fldCharType="separate"/>
        </w:r>
        <w:r w:rsidR="009C1D3D" w:rsidRPr="00F15EBF" w:rsidDel="009659F7">
          <w:rPr>
            <w:noProof/>
          </w:rPr>
          <w:fldChar w:fldCharType="end"/>
        </w:r>
        <w:r w:rsidR="009C1D3D" w:rsidRPr="00F15EBF" w:rsidDel="009659F7">
          <w:rPr>
            <w:noProof/>
          </w:rPr>
          <w:fldChar w:fldCharType="begin"/>
        </w:r>
        <w:r w:rsidR="00423BCB">
          <w:rPr>
            <w:noProof/>
          </w:rPr>
          <w:fldChar w:fldCharType="separate"/>
        </w:r>
        <w:r w:rsidR="009C1D3D" w:rsidRPr="00F15EBF" w:rsidDel="009659F7">
          <w:rPr>
            <w:noProof/>
          </w:rPr>
          <w:fldChar w:fldCharType="end"/>
        </w:r>
      </w:del>
    </w:p>
    <w:p w14:paraId="798E6E95" w14:textId="1BFD7F9C" w:rsidR="004F7EBF" w:rsidRPr="00F15EBF" w:rsidRDefault="004F7EBF" w:rsidP="004F7EBF">
      <w:pPr>
        <w:pStyle w:val="H6"/>
      </w:pPr>
      <w:r w:rsidRPr="00F15EBF">
        <w:t>4.3.1.1.1.25</w:t>
      </w:r>
      <w:r w:rsidRPr="00F15EBF">
        <w:tab/>
        <w:t>Reference test frequencies for NR operating band n25</w:t>
      </w:r>
    </w:p>
    <w:p w14:paraId="04767A37" w14:textId="2E75BD67" w:rsidR="00C55E17" w:rsidRDefault="00C55E17" w:rsidP="00C55E17">
      <w:pPr>
        <w:rPr>
          <w:ins w:id="879" w:author="Ojas Choksi" w:date="2021-08-04T10:39:00Z"/>
          <w:noProof/>
          <w:color w:val="0070C0"/>
          <w:sz w:val="28"/>
          <w:szCs w:val="28"/>
        </w:rPr>
      </w:pPr>
      <w:r w:rsidRPr="007A6BE0">
        <w:rPr>
          <w:noProof/>
          <w:color w:val="0070C0"/>
          <w:sz w:val="28"/>
          <w:szCs w:val="28"/>
        </w:rPr>
        <w:t>&lt;&lt;Unchanged text skipped&gt;&gt;</w:t>
      </w:r>
    </w:p>
    <w:p w14:paraId="268B80ED" w14:textId="284F32CE" w:rsidR="00434957" w:rsidRPr="00F15EBF" w:rsidRDefault="00434957" w:rsidP="00434957">
      <w:pPr>
        <w:pStyle w:val="H6"/>
        <w:rPr>
          <w:ins w:id="880" w:author="Ojas Choksi" w:date="2021-08-11T08:47:00Z"/>
        </w:rPr>
      </w:pPr>
      <w:ins w:id="881" w:author="Ojas Choksi" w:date="2021-08-11T08:47:00Z">
        <w:r w:rsidRPr="00146D7B">
          <w:t>4.3.1.1.1.98</w:t>
        </w:r>
        <w:r w:rsidRPr="00146D7B">
          <w:tab/>
          <w:t>FFS</w:t>
        </w:r>
      </w:ins>
    </w:p>
    <w:p w14:paraId="34564F6F" w14:textId="77777777" w:rsidR="00CC1FDC" w:rsidRPr="0067083A" w:rsidRDefault="00CC1FDC" w:rsidP="00CC1FDC">
      <w:pPr>
        <w:rPr>
          <w:ins w:id="882" w:author="Ojas Choksi" w:date="2021-08-04T10:39:00Z"/>
        </w:rPr>
      </w:pPr>
    </w:p>
    <w:p w14:paraId="6E32306F" w14:textId="77777777" w:rsidR="00CC1FDC" w:rsidRPr="00F15EBF" w:rsidRDefault="00CC1FDC" w:rsidP="00CC1FDC">
      <w:pPr>
        <w:pStyle w:val="H6"/>
        <w:rPr>
          <w:ins w:id="883" w:author="Ojas Choksi" w:date="2021-08-04T10:39:00Z"/>
        </w:rPr>
      </w:pPr>
      <w:ins w:id="884" w:author="Ojas Choksi" w:date="2021-08-04T10:39:00Z">
        <w:r w:rsidRPr="00F15EBF">
          <w:t>4.3.1.1.1.</w:t>
        </w:r>
        <w:r>
          <w:t>99</w:t>
        </w:r>
        <w:r w:rsidRPr="00F15EBF">
          <w:tab/>
          <w:t>Reference test frequencies for NR operating band n</w:t>
        </w:r>
        <w:r>
          <w:t>99 (SUL)</w:t>
        </w:r>
      </w:ins>
    </w:p>
    <w:p w14:paraId="16790DBC" w14:textId="77777777" w:rsidR="00CC1FDC" w:rsidRPr="00F15EBF" w:rsidRDefault="00CC1FDC" w:rsidP="00CC1FDC">
      <w:pPr>
        <w:pStyle w:val="TH"/>
        <w:rPr>
          <w:ins w:id="885" w:author="Ojas Choksi" w:date="2021-08-04T10:39:00Z"/>
        </w:rPr>
      </w:pPr>
      <w:ins w:id="886" w:author="Ojas Choksi" w:date="2021-08-04T10:39:00Z">
        <w:r w:rsidRPr="00F15EBF">
          <w:t>Table 4.3.1.1.1.</w:t>
        </w:r>
        <w:r>
          <w:t>99</w:t>
        </w:r>
        <w:r w:rsidRPr="00F15EBF">
          <w:t xml:space="preserve">-1: Test frequencies for NR operating band </w:t>
        </w:r>
        <w:r>
          <w:t xml:space="preserve">n99 </w:t>
        </w:r>
        <w:r w:rsidRPr="00F15EBF">
          <w:t>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21AE9FDC" w14:textId="77777777" w:rsidTr="00BF7381">
        <w:trPr>
          <w:jc w:val="center"/>
          <w:ins w:id="887" w:author="Ojas Choksi" w:date="2021-08-04T10:39:00Z"/>
        </w:trPr>
        <w:tc>
          <w:tcPr>
            <w:tcW w:w="789" w:type="dxa"/>
            <w:tcBorders>
              <w:top w:val="single" w:sz="4" w:space="0" w:color="auto"/>
              <w:bottom w:val="single" w:sz="4" w:space="0" w:color="auto"/>
            </w:tcBorders>
            <w:shd w:val="clear" w:color="auto" w:fill="auto"/>
          </w:tcPr>
          <w:p w14:paraId="3D109F11" w14:textId="77777777" w:rsidR="00CC1FDC" w:rsidRPr="00F15EBF" w:rsidRDefault="00CC1FDC" w:rsidP="00BF7381">
            <w:pPr>
              <w:pStyle w:val="TAH"/>
              <w:rPr>
                <w:ins w:id="888" w:author="Ojas Choksi" w:date="2021-08-04T10:39:00Z"/>
                <w:lang w:eastAsia="en-US"/>
              </w:rPr>
            </w:pPr>
            <w:ins w:id="889"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41B32ABD" w14:textId="77777777" w:rsidR="00CC1FDC" w:rsidRPr="00F15EBF" w:rsidRDefault="00CC1FDC" w:rsidP="00BF7381">
            <w:pPr>
              <w:pStyle w:val="TAH"/>
              <w:rPr>
                <w:ins w:id="890" w:author="Ojas Choksi" w:date="2021-08-04T10:39:00Z"/>
                <w:i/>
                <w:lang w:eastAsia="en-US"/>
              </w:rPr>
            </w:pPr>
            <w:proofErr w:type="spellStart"/>
            <w:ins w:id="891" w:author="Ojas Choksi" w:date="2021-08-04T10:39:00Z">
              <w:r w:rsidRPr="00F15EBF">
                <w:rPr>
                  <w:i/>
                  <w:lang w:eastAsia="en-US"/>
                </w:rPr>
                <w:t>carrierBandwidth</w:t>
              </w:r>
              <w:proofErr w:type="spellEnd"/>
            </w:ins>
          </w:p>
          <w:p w14:paraId="117B6D27" w14:textId="77777777" w:rsidR="00CC1FDC" w:rsidRPr="00F15EBF" w:rsidRDefault="00CC1FDC" w:rsidP="00BF7381">
            <w:pPr>
              <w:pStyle w:val="TAH"/>
              <w:rPr>
                <w:ins w:id="892" w:author="Ojas Choksi" w:date="2021-08-04T10:39:00Z"/>
                <w:lang w:eastAsia="en-US"/>
              </w:rPr>
            </w:pPr>
            <w:ins w:id="893"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47173880" w14:textId="77777777" w:rsidR="00CC1FDC" w:rsidRPr="00F15EBF" w:rsidRDefault="00CC1FDC" w:rsidP="00BF7381">
            <w:pPr>
              <w:pStyle w:val="TAH"/>
              <w:rPr>
                <w:ins w:id="894" w:author="Ojas Choksi" w:date="2021-08-04T10:39:00Z"/>
                <w:lang w:eastAsia="en-US"/>
              </w:rPr>
            </w:pPr>
            <w:ins w:id="895" w:author="Ojas Choksi" w:date="2021-08-04T10:39:00Z">
              <w:r w:rsidRPr="00F15EBF">
                <w:rPr>
                  <w:lang w:eastAsia="en-US"/>
                </w:rPr>
                <w:t>Range</w:t>
              </w:r>
            </w:ins>
          </w:p>
        </w:tc>
        <w:tc>
          <w:tcPr>
            <w:tcW w:w="992" w:type="dxa"/>
            <w:shd w:val="clear" w:color="auto" w:fill="auto"/>
          </w:tcPr>
          <w:p w14:paraId="60DF5D57" w14:textId="77777777" w:rsidR="00CC1FDC" w:rsidRPr="00F15EBF" w:rsidRDefault="00CC1FDC" w:rsidP="00BF7381">
            <w:pPr>
              <w:pStyle w:val="TAH"/>
              <w:rPr>
                <w:ins w:id="896" w:author="Ojas Choksi" w:date="2021-08-04T10:39:00Z"/>
                <w:lang w:eastAsia="en-US"/>
              </w:rPr>
            </w:pPr>
            <w:ins w:id="897" w:author="Ojas Choksi" w:date="2021-08-04T10:39:00Z">
              <w:r w:rsidRPr="00F15EBF">
                <w:rPr>
                  <w:lang w:eastAsia="en-US"/>
                </w:rPr>
                <w:t>Carrier centre</w:t>
              </w:r>
            </w:ins>
          </w:p>
          <w:p w14:paraId="740CC073" w14:textId="77777777" w:rsidR="00CC1FDC" w:rsidRPr="00F15EBF" w:rsidRDefault="00CC1FDC" w:rsidP="00BF7381">
            <w:pPr>
              <w:pStyle w:val="TAH"/>
              <w:rPr>
                <w:ins w:id="898" w:author="Ojas Choksi" w:date="2021-08-04T10:39:00Z"/>
                <w:lang w:eastAsia="en-US"/>
              </w:rPr>
            </w:pPr>
            <w:ins w:id="899" w:author="Ojas Choksi" w:date="2021-08-04T10:39:00Z">
              <w:r w:rsidRPr="00F15EBF">
                <w:rPr>
                  <w:lang w:eastAsia="en-US"/>
                </w:rPr>
                <w:t>[MHz]</w:t>
              </w:r>
            </w:ins>
          </w:p>
        </w:tc>
        <w:tc>
          <w:tcPr>
            <w:tcW w:w="992" w:type="dxa"/>
          </w:tcPr>
          <w:p w14:paraId="283FE08F" w14:textId="77777777" w:rsidR="00CC1FDC" w:rsidRPr="00F15EBF" w:rsidRDefault="00CC1FDC" w:rsidP="00BF7381">
            <w:pPr>
              <w:pStyle w:val="TAH"/>
              <w:rPr>
                <w:ins w:id="900" w:author="Ojas Choksi" w:date="2021-08-04T10:39:00Z"/>
                <w:lang w:eastAsia="en-US"/>
              </w:rPr>
            </w:pPr>
            <w:ins w:id="901" w:author="Ojas Choksi" w:date="2021-08-04T10:39:00Z">
              <w:r w:rsidRPr="00F15EBF">
                <w:rPr>
                  <w:lang w:eastAsia="en-US"/>
                </w:rPr>
                <w:t>Carrier centre</w:t>
              </w:r>
            </w:ins>
          </w:p>
          <w:p w14:paraId="35968D44" w14:textId="77777777" w:rsidR="00CC1FDC" w:rsidRPr="00F15EBF" w:rsidRDefault="00CC1FDC" w:rsidP="00BF7381">
            <w:pPr>
              <w:pStyle w:val="TAH"/>
              <w:rPr>
                <w:ins w:id="902" w:author="Ojas Choksi" w:date="2021-08-04T10:39:00Z"/>
                <w:lang w:eastAsia="en-US"/>
              </w:rPr>
            </w:pPr>
            <w:ins w:id="903" w:author="Ojas Choksi" w:date="2021-08-04T10:39:00Z">
              <w:r w:rsidRPr="00F15EBF">
                <w:rPr>
                  <w:lang w:eastAsia="en-US"/>
                </w:rPr>
                <w:t>[ARFCN]</w:t>
              </w:r>
            </w:ins>
          </w:p>
        </w:tc>
        <w:tc>
          <w:tcPr>
            <w:tcW w:w="1009" w:type="dxa"/>
            <w:shd w:val="clear" w:color="auto" w:fill="auto"/>
          </w:tcPr>
          <w:p w14:paraId="6BB62FD5" w14:textId="77777777" w:rsidR="00CC1FDC" w:rsidRPr="00F15EBF" w:rsidRDefault="00CC1FDC" w:rsidP="00BF7381">
            <w:pPr>
              <w:pStyle w:val="TAH"/>
              <w:rPr>
                <w:ins w:id="904" w:author="Ojas Choksi" w:date="2021-08-04T10:39:00Z"/>
                <w:lang w:eastAsia="en-US"/>
              </w:rPr>
            </w:pPr>
            <w:ins w:id="905" w:author="Ojas Choksi" w:date="2021-08-04T10:39:00Z">
              <w:r w:rsidRPr="00F15EBF">
                <w:rPr>
                  <w:lang w:eastAsia="en-US"/>
                </w:rPr>
                <w:t>point A</w:t>
              </w:r>
              <w:r w:rsidRPr="00F15EBF">
                <w:rPr>
                  <w:lang w:eastAsia="en-US"/>
                </w:rPr>
                <w:br/>
                <w:t>[MHz]</w:t>
              </w:r>
            </w:ins>
          </w:p>
        </w:tc>
        <w:tc>
          <w:tcPr>
            <w:tcW w:w="990" w:type="dxa"/>
            <w:shd w:val="clear" w:color="auto" w:fill="auto"/>
          </w:tcPr>
          <w:p w14:paraId="4755FF2E" w14:textId="77777777" w:rsidR="00CC1FDC" w:rsidRPr="00F15EBF" w:rsidRDefault="00CC1FDC" w:rsidP="00BF7381">
            <w:pPr>
              <w:pStyle w:val="TAH"/>
              <w:rPr>
                <w:ins w:id="906" w:author="Ojas Choksi" w:date="2021-08-04T10:39:00Z"/>
                <w:lang w:eastAsia="en-US"/>
              </w:rPr>
            </w:pPr>
            <w:proofErr w:type="spellStart"/>
            <w:ins w:id="907"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92B6AD7" w14:textId="77777777" w:rsidR="00CC1FDC" w:rsidRPr="00F15EBF" w:rsidRDefault="00CC1FDC" w:rsidP="00BF7381">
            <w:pPr>
              <w:pStyle w:val="TAH"/>
              <w:rPr>
                <w:ins w:id="908" w:author="Ojas Choksi" w:date="2021-08-04T10:39:00Z"/>
                <w:lang w:eastAsia="en-US"/>
              </w:rPr>
            </w:pPr>
            <w:proofErr w:type="spellStart"/>
            <w:ins w:id="909"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08760F7" w14:textId="77777777" w:rsidTr="00BF7381">
        <w:trPr>
          <w:jc w:val="center"/>
          <w:ins w:id="910" w:author="Ojas Choksi" w:date="2021-08-04T10:39:00Z"/>
        </w:trPr>
        <w:tc>
          <w:tcPr>
            <w:tcW w:w="789" w:type="dxa"/>
            <w:tcBorders>
              <w:top w:val="nil"/>
              <w:left w:val="single" w:sz="4" w:space="0" w:color="auto"/>
              <w:bottom w:val="nil"/>
              <w:right w:val="single" w:sz="4" w:space="0" w:color="auto"/>
            </w:tcBorders>
            <w:shd w:val="clear" w:color="auto" w:fill="auto"/>
          </w:tcPr>
          <w:p w14:paraId="43378806" w14:textId="77777777" w:rsidR="00CC1FDC" w:rsidRPr="00F15EBF" w:rsidRDefault="00CC1FDC" w:rsidP="00BF7381">
            <w:pPr>
              <w:pStyle w:val="TAC"/>
              <w:rPr>
                <w:ins w:id="911" w:author="Ojas Choksi" w:date="2021-08-04T10:39:00Z"/>
                <w:lang w:eastAsia="en-US"/>
              </w:rPr>
            </w:pPr>
            <w:ins w:id="912" w:author="Ojas Choksi" w:date="2021-08-04T10:39:00Z">
              <w:r>
                <w:rPr>
                  <w:lang w:eastAsia="en-US"/>
                </w:rPr>
                <w:t>5</w:t>
              </w:r>
            </w:ins>
          </w:p>
        </w:tc>
        <w:tc>
          <w:tcPr>
            <w:tcW w:w="850" w:type="dxa"/>
            <w:tcBorders>
              <w:top w:val="nil"/>
              <w:left w:val="single" w:sz="4" w:space="0" w:color="auto"/>
              <w:bottom w:val="nil"/>
              <w:right w:val="single" w:sz="4" w:space="0" w:color="auto"/>
            </w:tcBorders>
            <w:shd w:val="clear" w:color="auto" w:fill="auto"/>
          </w:tcPr>
          <w:p w14:paraId="446A247F" w14:textId="77777777" w:rsidR="00CC1FDC" w:rsidRPr="00F15EBF" w:rsidRDefault="00CC1FDC" w:rsidP="00BF7381">
            <w:pPr>
              <w:pStyle w:val="TAC"/>
              <w:rPr>
                <w:ins w:id="913" w:author="Ojas Choksi" w:date="2021-08-04T10:39:00Z"/>
                <w:lang w:eastAsia="en-US"/>
              </w:rPr>
            </w:pPr>
            <w:ins w:id="914" w:author="Ojas Choksi" w:date="2021-08-04T10:39:00Z">
              <w:r>
                <w:rPr>
                  <w:lang w:eastAsia="en-US"/>
                </w:rPr>
                <w:t>25</w:t>
              </w:r>
            </w:ins>
          </w:p>
        </w:tc>
        <w:tc>
          <w:tcPr>
            <w:tcW w:w="1134" w:type="dxa"/>
            <w:tcBorders>
              <w:top w:val="single" w:sz="4" w:space="0" w:color="auto"/>
              <w:left w:val="single" w:sz="4" w:space="0" w:color="auto"/>
              <w:bottom w:val="nil"/>
              <w:right w:val="single" w:sz="4" w:space="0" w:color="auto"/>
            </w:tcBorders>
            <w:shd w:val="clear" w:color="auto" w:fill="auto"/>
          </w:tcPr>
          <w:p w14:paraId="3706FF91" w14:textId="77777777" w:rsidR="00CC1FDC" w:rsidRPr="00F15EBF" w:rsidRDefault="00CC1FDC" w:rsidP="00BF7381">
            <w:pPr>
              <w:pStyle w:val="TAC"/>
              <w:rPr>
                <w:ins w:id="915" w:author="Ojas Choksi" w:date="2021-08-04T10:39:00Z"/>
                <w:lang w:eastAsia="en-US"/>
              </w:rPr>
            </w:pPr>
            <w:ins w:id="916" w:author="Ojas Choksi" w:date="2021-08-04T10:39:00Z">
              <w:r w:rsidRPr="00F15EBF">
                <w:t>Uplink</w:t>
              </w:r>
            </w:ins>
          </w:p>
        </w:tc>
        <w:tc>
          <w:tcPr>
            <w:tcW w:w="709" w:type="dxa"/>
            <w:tcBorders>
              <w:left w:val="single" w:sz="4" w:space="0" w:color="auto"/>
            </w:tcBorders>
            <w:shd w:val="clear" w:color="auto" w:fill="auto"/>
          </w:tcPr>
          <w:p w14:paraId="228738F1" w14:textId="77777777" w:rsidR="00CC1FDC" w:rsidRPr="00F15EBF" w:rsidRDefault="00CC1FDC" w:rsidP="00BF7381">
            <w:pPr>
              <w:pStyle w:val="TAC"/>
              <w:rPr>
                <w:ins w:id="917" w:author="Ojas Choksi" w:date="2021-08-04T10:39:00Z"/>
                <w:lang w:eastAsia="en-US"/>
              </w:rPr>
            </w:pPr>
            <w:ins w:id="918" w:author="Ojas Choksi" w:date="2021-08-04T10:39:00Z">
              <w:r w:rsidRPr="00F15EBF">
                <w:t>Low</w:t>
              </w:r>
            </w:ins>
          </w:p>
        </w:tc>
        <w:tc>
          <w:tcPr>
            <w:tcW w:w="992" w:type="dxa"/>
            <w:shd w:val="clear" w:color="auto" w:fill="auto"/>
          </w:tcPr>
          <w:p w14:paraId="38A0322B" w14:textId="77777777" w:rsidR="00CC1FDC" w:rsidRPr="00F15EBF" w:rsidRDefault="00CC1FDC" w:rsidP="00BF7381">
            <w:pPr>
              <w:pStyle w:val="TAC"/>
              <w:rPr>
                <w:ins w:id="919" w:author="Ojas Choksi" w:date="2021-08-04T10:39:00Z"/>
                <w:lang w:eastAsia="en-US"/>
              </w:rPr>
            </w:pPr>
            <w:ins w:id="920" w:author="Ojas Choksi" w:date="2021-08-04T10:39:00Z">
              <w:r>
                <w:rPr>
                  <w:lang w:eastAsia="en-US"/>
                </w:rPr>
                <w:t>1630.0</w:t>
              </w:r>
            </w:ins>
          </w:p>
        </w:tc>
        <w:tc>
          <w:tcPr>
            <w:tcW w:w="992" w:type="dxa"/>
          </w:tcPr>
          <w:p w14:paraId="74B1736F" w14:textId="77777777" w:rsidR="00CC1FDC" w:rsidRPr="00F15EBF" w:rsidRDefault="00CC1FDC" w:rsidP="00BF7381">
            <w:pPr>
              <w:pStyle w:val="TAC"/>
              <w:rPr>
                <w:ins w:id="921" w:author="Ojas Choksi" w:date="2021-08-04T10:39:00Z"/>
                <w:lang w:eastAsia="en-US"/>
              </w:rPr>
            </w:pPr>
            <w:ins w:id="922" w:author="Ojas Choksi" w:date="2021-08-04T10:39:00Z">
              <w:r>
                <w:rPr>
                  <w:lang w:eastAsia="en-US"/>
                </w:rPr>
                <w:t>326000</w:t>
              </w:r>
            </w:ins>
          </w:p>
        </w:tc>
        <w:tc>
          <w:tcPr>
            <w:tcW w:w="1009" w:type="dxa"/>
            <w:shd w:val="clear" w:color="auto" w:fill="auto"/>
          </w:tcPr>
          <w:p w14:paraId="56A66508" w14:textId="77777777" w:rsidR="00CC1FDC" w:rsidRPr="00F15EBF" w:rsidRDefault="00CC1FDC" w:rsidP="00BF7381">
            <w:pPr>
              <w:pStyle w:val="TAC"/>
              <w:rPr>
                <w:ins w:id="923" w:author="Ojas Choksi" w:date="2021-08-04T10:39:00Z"/>
                <w:lang w:eastAsia="en-US"/>
              </w:rPr>
            </w:pPr>
            <w:ins w:id="924" w:author="Ojas Choksi" w:date="2021-08-04T10:39:00Z">
              <w:r>
                <w:rPr>
                  <w:rFonts w:cs="Arial"/>
                  <w:color w:val="000000"/>
                </w:rPr>
                <w:t>1627.75</w:t>
              </w:r>
            </w:ins>
          </w:p>
        </w:tc>
        <w:tc>
          <w:tcPr>
            <w:tcW w:w="990" w:type="dxa"/>
            <w:tcBorders>
              <w:right w:val="single" w:sz="4" w:space="0" w:color="auto"/>
            </w:tcBorders>
            <w:shd w:val="clear" w:color="auto" w:fill="auto"/>
          </w:tcPr>
          <w:p w14:paraId="487EB98D" w14:textId="77777777" w:rsidR="00CC1FDC" w:rsidRPr="00F15EBF" w:rsidRDefault="00CC1FDC" w:rsidP="00BF7381">
            <w:pPr>
              <w:pStyle w:val="TAC"/>
              <w:rPr>
                <w:ins w:id="925" w:author="Ojas Choksi" w:date="2021-08-04T10:39:00Z"/>
                <w:lang w:eastAsia="en-US"/>
              </w:rPr>
            </w:pPr>
            <w:ins w:id="926" w:author="Ojas Choksi" w:date="2021-08-04T10:39:00Z">
              <w:r>
                <w:rPr>
                  <w:rFonts w:cs="Arial"/>
                  <w:color w:val="000000"/>
                </w:rPr>
                <w:t>325550</w:t>
              </w:r>
            </w:ins>
          </w:p>
        </w:tc>
        <w:tc>
          <w:tcPr>
            <w:tcW w:w="978" w:type="dxa"/>
            <w:tcBorders>
              <w:right w:val="single" w:sz="4" w:space="0" w:color="auto"/>
            </w:tcBorders>
            <w:shd w:val="clear" w:color="auto" w:fill="auto"/>
          </w:tcPr>
          <w:p w14:paraId="40A1214D" w14:textId="77777777" w:rsidR="00CC1FDC" w:rsidRPr="00F15EBF" w:rsidRDefault="00CC1FDC" w:rsidP="00BF7381">
            <w:pPr>
              <w:pStyle w:val="TAC"/>
              <w:rPr>
                <w:ins w:id="927" w:author="Ojas Choksi" w:date="2021-08-04T10:39:00Z"/>
                <w:lang w:eastAsia="en-US"/>
              </w:rPr>
            </w:pPr>
            <w:ins w:id="928" w:author="Ojas Choksi" w:date="2021-08-04T10:39:00Z">
              <w:r>
                <w:rPr>
                  <w:rFonts w:cs="Arial"/>
                  <w:color w:val="000000"/>
                </w:rPr>
                <w:t>0</w:t>
              </w:r>
            </w:ins>
          </w:p>
        </w:tc>
      </w:tr>
      <w:tr w:rsidR="00FC16BF" w:rsidRPr="00F15EBF" w14:paraId="6B5A3B23" w14:textId="77777777" w:rsidTr="00BF7381">
        <w:trPr>
          <w:jc w:val="center"/>
          <w:ins w:id="929" w:author="Ojas Choksi" w:date="2021-08-04T10:39:00Z"/>
        </w:trPr>
        <w:tc>
          <w:tcPr>
            <w:tcW w:w="789" w:type="dxa"/>
            <w:tcBorders>
              <w:top w:val="nil"/>
              <w:left w:val="single" w:sz="4" w:space="0" w:color="auto"/>
              <w:bottom w:val="nil"/>
              <w:right w:val="single" w:sz="4" w:space="0" w:color="auto"/>
            </w:tcBorders>
            <w:shd w:val="clear" w:color="auto" w:fill="auto"/>
          </w:tcPr>
          <w:p w14:paraId="649F9CF9" w14:textId="77777777" w:rsidR="00FC16BF" w:rsidRPr="00F15EBF" w:rsidRDefault="00FC16BF" w:rsidP="00FC16BF">
            <w:pPr>
              <w:pStyle w:val="TAC"/>
              <w:rPr>
                <w:ins w:id="930" w:author="Ojas Choksi" w:date="2021-08-04T10:39:00Z"/>
                <w:lang w:eastAsia="en-US"/>
              </w:rPr>
            </w:pPr>
          </w:p>
        </w:tc>
        <w:tc>
          <w:tcPr>
            <w:tcW w:w="850" w:type="dxa"/>
            <w:tcBorders>
              <w:top w:val="nil"/>
              <w:left w:val="single" w:sz="4" w:space="0" w:color="auto"/>
              <w:bottom w:val="nil"/>
              <w:right w:val="single" w:sz="4" w:space="0" w:color="auto"/>
            </w:tcBorders>
            <w:shd w:val="clear" w:color="auto" w:fill="auto"/>
          </w:tcPr>
          <w:p w14:paraId="5A55F3F8" w14:textId="77777777" w:rsidR="00FC16BF" w:rsidRPr="00F15EBF" w:rsidRDefault="00FC16BF" w:rsidP="00FC16BF">
            <w:pPr>
              <w:pStyle w:val="TAC"/>
              <w:rPr>
                <w:ins w:id="931" w:author="Ojas Choksi" w:date="2021-08-04T10:39:00Z"/>
                <w:lang w:eastAsia="en-US"/>
              </w:rPr>
            </w:pPr>
          </w:p>
        </w:tc>
        <w:tc>
          <w:tcPr>
            <w:tcW w:w="1134" w:type="dxa"/>
            <w:tcBorders>
              <w:top w:val="nil"/>
              <w:left w:val="single" w:sz="4" w:space="0" w:color="auto"/>
              <w:bottom w:val="nil"/>
              <w:right w:val="single" w:sz="4" w:space="0" w:color="auto"/>
            </w:tcBorders>
            <w:shd w:val="clear" w:color="auto" w:fill="auto"/>
          </w:tcPr>
          <w:p w14:paraId="2E7D4B89" w14:textId="77777777" w:rsidR="00FC16BF" w:rsidRPr="00F15EBF" w:rsidRDefault="00FC16BF" w:rsidP="00FC16BF">
            <w:pPr>
              <w:pStyle w:val="TAC"/>
              <w:rPr>
                <w:ins w:id="932" w:author="Ojas Choksi" w:date="2021-08-04T10:39:00Z"/>
                <w:lang w:eastAsia="en-US"/>
              </w:rPr>
            </w:pPr>
          </w:p>
        </w:tc>
        <w:tc>
          <w:tcPr>
            <w:tcW w:w="709" w:type="dxa"/>
            <w:tcBorders>
              <w:left w:val="single" w:sz="4" w:space="0" w:color="auto"/>
            </w:tcBorders>
            <w:shd w:val="clear" w:color="auto" w:fill="auto"/>
          </w:tcPr>
          <w:p w14:paraId="17C78377" w14:textId="77777777" w:rsidR="00FC16BF" w:rsidRPr="00F15EBF" w:rsidRDefault="00FC16BF" w:rsidP="00FC16BF">
            <w:pPr>
              <w:pStyle w:val="TAC"/>
              <w:rPr>
                <w:ins w:id="933" w:author="Ojas Choksi" w:date="2021-08-04T10:39:00Z"/>
                <w:lang w:eastAsia="en-US"/>
              </w:rPr>
            </w:pPr>
            <w:ins w:id="934" w:author="Ojas Choksi" w:date="2021-08-04T10:39:00Z">
              <w:r w:rsidRPr="00F15EBF">
                <w:t>Mid</w:t>
              </w:r>
            </w:ins>
          </w:p>
        </w:tc>
        <w:tc>
          <w:tcPr>
            <w:tcW w:w="992" w:type="dxa"/>
            <w:shd w:val="clear" w:color="auto" w:fill="auto"/>
          </w:tcPr>
          <w:p w14:paraId="5C0B24A6" w14:textId="79E9E1EE" w:rsidR="00FC16BF" w:rsidRPr="00146D7B" w:rsidRDefault="00FC16BF" w:rsidP="00FC16BF">
            <w:pPr>
              <w:pStyle w:val="TAC"/>
              <w:rPr>
                <w:ins w:id="935" w:author="Ojas Choksi" w:date="2021-08-04T10:39:00Z"/>
                <w:lang w:eastAsia="en-US"/>
              </w:rPr>
            </w:pPr>
            <w:ins w:id="936" w:author="Ojas Choksi" w:date="2021-08-24T10:16:00Z">
              <w:r w:rsidRPr="00146D7B">
                <w:rPr>
                  <w:lang w:eastAsia="en-US"/>
                </w:rPr>
                <w:t>1635.0</w:t>
              </w:r>
            </w:ins>
          </w:p>
        </w:tc>
        <w:tc>
          <w:tcPr>
            <w:tcW w:w="992" w:type="dxa"/>
          </w:tcPr>
          <w:p w14:paraId="3289EBE4" w14:textId="476ED6DE" w:rsidR="00FC16BF" w:rsidRPr="00146D7B" w:rsidRDefault="00FC16BF" w:rsidP="00FC16BF">
            <w:pPr>
              <w:pStyle w:val="TAC"/>
              <w:rPr>
                <w:ins w:id="937" w:author="Ojas Choksi" w:date="2021-08-04T10:39:00Z"/>
                <w:lang w:eastAsia="en-US"/>
              </w:rPr>
            </w:pPr>
            <w:ins w:id="938" w:author="Ojas Choksi" w:date="2021-08-24T10:16:00Z">
              <w:r w:rsidRPr="00146D7B">
                <w:rPr>
                  <w:lang w:eastAsia="en-US"/>
                </w:rPr>
                <w:t>327000</w:t>
              </w:r>
            </w:ins>
          </w:p>
        </w:tc>
        <w:tc>
          <w:tcPr>
            <w:tcW w:w="1009" w:type="dxa"/>
            <w:shd w:val="clear" w:color="auto" w:fill="auto"/>
          </w:tcPr>
          <w:p w14:paraId="702B5FC5" w14:textId="68A5EA14" w:rsidR="00FC16BF" w:rsidRPr="00146D7B" w:rsidRDefault="00FC16BF" w:rsidP="00FC16BF">
            <w:pPr>
              <w:pStyle w:val="TAC"/>
              <w:rPr>
                <w:ins w:id="939" w:author="Ojas Choksi" w:date="2021-08-04T10:39:00Z"/>
                <w:lang w:eastAsia="en-US"/>
              </w:rPr>
            </w:pPr>
            <w:ins w:id="940" w:author="Ojas Choksi" w:date="2021-08-24T10:16:00Z">
              <w:r w:rsidRPr="00146D7B">
                <w:rPr>
                  <w:rFonts w:cs="Arial"/>
                  <w:color w:val="000000"/>
                </w:rPr>
                <w:t>1542.03</w:t>
              </w:r>
            </w:ins>
          </w:p>
        </w:tc>
        <w:tc>
          <w:tcPr>
            <w:tcW w:w="990" w:type="dxa"/>
            <w:tcBorders>
              <w:right w:val="single" w:sz="4" w:space="0" w:color="auto"/>
            </w:tcBorders>
            <w:shd w:val="clear" w:color="auto" w:fill="auto"/>
          </w:tcPr>
          <w:p w14:paraId="4B05EF84" w14:textId="0B17A092" w:rsidR="00FC16BF" w:rsidRPr="00146D7B" w:rsidRDefault="00FC16BF" w:rsidP="00FC16BF">
            <w:pPr>
              <w:pStyle w:val="TAC"/>
              <w:rPr>
                <w:ins w:id="941" w:author="Ojas Choksi" w:date="2021-08-04T10:39:00Z"/>
                <w:lang w:eastAsia="en-US"/>
              </w:rPr>
            </w:pPr>
            <w:ins w:id="942" w:author="Ojas Choksi" w:date="2021-08-24T10:16:00Z">
              <w:r w:rsidRPr="00146D7B">
                <w:rPr>
                  <w:rFonts w:cs="Arial"/>
                  <w:color w:val="000000"/>
                </w:rPr>
                <w:t>308406</w:t>
              </w:r>
            </w:ins>
          </w:p>
        </w:tc>
        <w:tc>
          <w:tcPr>
            <w:tcW w:w="978" w:type="dxa"/>
            <w:tcBorders>
              <w:right w:val="single" w:sz="4" w:space="0" w:color="auto"/>
            </w:tcBorders>
            <w:shd w:val="clear" w:color="auto" w:fill="auto"/>
          </w:tcPr>
          <w:p w14:paraId="3DC28AF9" w14:textId="77777777" w:rsidR="00FC16BF" w:rsidRPr="00F15EBF" w:rsidRDefault="00FC16BF" w:rsidP="00FC16BF">
            <w:pPr>
              <w:pStyle w:val="TAC"/>
              <w:rPr>
                <w:ins w:id="943" w:author="Ojas Choksi" w:date="2021-08-04T10:39:00Z"/>
                <w:lang w:eastAsia="en-US"/>
              </w:rPr>
            </w:pPr>
            <w:ins w:id="944" w:author="Ojas Choksi" w:date="2021-08-04T10:39:00Z">
              <w:r>
                <w:rPr>
                  <w:rFonts w:cs="Arial"/>
                  <w:color w:val="000000"/>
                </w:rPr>
                <w:t>504</w:t>
              </w:r>
            </w:ins>
          </w:p>
        </w:tc>
      </w:tr>
      <w:tr w:rsidR="00CC1FDC" w:rsidRPr="00F15EBF" w14:paraId="0EB6C554" w14:textId="77777777" w:rsidTr="00BF7381">
        <w:trPr>
          <w:jc w:val="center"/>
          <w:ins w:id="94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F9B8EE5" w14:textId="77777777" w:rsidR="00CC1FDC" w:rsidRPr="00F15EBF" w:rsidRDefault="00CC1FDC" w:rsidP="00BF7381">
            <w:pPr>
              <w:pStyle w:val="TAC"/>
              <w:rPr>
                <w:ins w:id="94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DC5D7AA" w14:textId="77777777" w:rsidR="00CC1FDC" w:rsidRPr="00F15EBF" w:rsidRDefault="00CC1FDC" w:rsidP="00BF7381">
            <w:pPr>
              <w:pStyle w:val="TAC"/>
              <w:rPr>
                <w:ins w:id="94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9EF3A98" w14:textId="77777777" w:rsidR="00CC1FDC" w:rsidRPr="00F15EBF" w:rsidRDefault="00CC1FDC" w:rsidP="00BF7381">
            <w:pPr>
              <w:pStyle w:val="TAC"/>
              <w:rPr>
                <w:ins w:id="948" w:author="Ojas Choksi" w:date="2021-08-04T10:39:00Z"/>
                <w:lang w:eastAsia="en-US"/>
              </w:rPr>
            </w:pPr>
          </w:p>
        </w:tc>
        <w:tc>
          <w:tcPr>
            <w:tcW w:w="709" w:type="dxa"/>
            <w:tcBorders>
              <w:left w:val="single" w:sz="4" w:space="0" w:color="auto"/>
            </w:tcBorders>
            <w:shd w:val="clear" w:color="auto" w:fill="auto"/>
          </w:tcPr>
          <w:p w14:paraId="69A7CF01" w14:textId="77777777" w:rsidR="00CC1FDC" w:rsidRPr="00F15EBF" w:rsidRDefault="00CC1FDC" w:rsidP="00BF7381">
            <w:pPr>
              <w:pStyle w:val="TAC"/>
              <w:rPr>
                <w:ins w:id="949" w:author="Ojas Choksi" w:date="2021-08-04T10:39:00Z"/>
                <w:lang w:eastAsia="en-US"/>
              </w:rPr>
            </w:pPr>
            <w:ins w:id="950" w:author="Ojas Choksi" w:date="2021-08-04T10:39:00Z">
              <w:r w:rsidRPr="00F15EBF">
                <w:t>High</w:t>
              </w:r>
            </w:ins>
          </w:p>
        </w:tc>
        <w:tc>
          <w:tcPr>
            <w:tcW w:w="992" w:type="dxa"/>
            <w:shd w:val="clear" w:color="auto" w:fill="auto"/>
          </w:tcPr>
          <w:p w14:paraId="65BD47E1" w14:textId="77777777" w:rsidR="00CC1FDC" w:rsidRPr="00F15EBF" w:rsidRDefault="00CC1FDC" w:rsidP="00BF7381">
            <w:pPr>
              <w:pStyle w:val="TAC"/>
              <w:rPr>
                <w:ins w:id="951" w:author="Ojas Choksi" w:date="2021-08-04T10:39:00Z"/>
                <w:lang w:eastAsia="en-US"/>
              </w:rPr>
            </w:pPr>
            <w:ins w:id="952" w:author="Ojas Choksi" w:date="2021-08-04T10:39:00Z">
              <w:r>
                <w:rPr>
                  <w:lang w:eastAsia="en-US"/>
                </w:rPr>
                <w:t>1654.0</w:t>
              </w:r>
            </w:ins>
          </w:p>
        </w:tc>
        <w:tc>
          <w:tcPr>
            <w:tcW w:w="992" w:type="dxa"/>
          </w:tcPr>
          <w:p w14:paraId="297B7FDF" w14:textId="77777777" w:rsidR="00CC1FDC" w:rsidRPr="00F15EBF" w:rsidRDefault="00CC1FDC" w:rsidP="00BF7381">
            <w:pPr>
              <w:pStyle w:val="TAC"/>
              <w:rPr>
                <w:ins w:id="953" w:author="Ojas Choksi" w:date="2021-08-04T10:39:00Z"/>
                <w:lang w:eastAsia="en-US"/>
              </w:rPr>
            </w:pPr>
            <w:ins w:id="954" w:author="Ojas Choksi" w:date="2021-08-04T10:39:00Z">
              <w:r>
                <w:rPr>
                  <w:lang w:eastAsia="en-US"/>
                </w:rPr>
                <w:t>330800</w:t>
              </w:r>
            </w:ins>
          </w:p>
        </w:tc>
        <w:tc>
          <w:tcPr>
            <w:tcW w:w="1009" w:type="dxa"/>
            <w:shd w:val="clear" w:color="auto" w:fill="auto"/>
          </w:tcPr>
          <w:p w14:paraId="01E54E87" w14:textId="77777777" w:rsidR="00CC1FDC" w:rsidRPr="00F15EBF" w:rsidRDefault="00CC1FDC" w:rsidP="00BF7381">
            <w:pPr>
              <w:pStyle w:val="TAC"/>
              <w:rPr>
                <w:ins w:id="955" w:author="Ojas Choksi" w:date="2021-08-04T10:39:00Z"/>
                <w:lang w:eastAsia="en-US"/>
              </w:rPr>
            </w:pPr>
            <w:ins w:id="956" w:author="Ojas Choksi" w:date="2021-08-04T10:39:00Z">
              <w:r>
                <w:rPr>
                  <w:rFonts w:cs="Arial"/>
                  <w:color w:val="000000"/>
                </w:rPr>
                <w:t>1650.67</w:t>
              </w:r>
            </w:ins>
          </w:p>
        </w:tc>
        <w:tc>
          <w:tcPr>
            <w:tcW w:w="990" w:type="dxa"/>
            <w:tcBorders>
              <w:right w:val="single" w:sz="4" w:space="0" w:color="auto"/>
            </w:tcBorders>
            <w:shd w:val="clear" w:color="auto" w:fill="auto"/>
          </w:tcPr>
          <w:p w14:paraId="55025394" w14:textId="77777777" w:rsidR="00CC1FDC" w:rsidRPr="00F15EBF" w:rsidRDefault="00CC1FDC" w:rsidP="00BF7381">
            <w:pPr>
              <w:pStyle w:val="TAC"/>
              <w:rPr>
                <w:ins w:id="957" w:author="Ojas Choksi" w:date="2021-08-04T10:39:00Z"/>
                <w:lang w:eastAsia="en-US"/>
              </w:rPr>
            </w:pPr>
            <w:ins w:id="958" w:author="Ojas Choksi" w:date="2021-08-04T10:39:00Z">
              <w:r>
                <w:rPr>
                  <w:rFonts w:cs="Arial"/>
                  <w:color w:val="000000"/>
                </w:rPr>
                <w:t>330134</w:t>
              </w:r>
            </w:ins>
          </w:p>
        </w:tc>
        <w:tc>
          <w:tcPr>
            <w:tcW w:w="978" w:type="dxa"/>
            <w:tcBorders>
              <w:right w:val="single" w:sz="4" w:space="0" w:color="auto"/>
            </w:tcBorders>
            <w:shd w:val="clear" w:color="auto" w:fill="auto"/>
          </w:tcPr>
          <w:p w14:paraId="554D39FF" w14:textId="77777777" w:rsidR="00CC1FDC" w:rsidRPr="00F15EBF" w:rsidRDefault="00CC1FDC" w:rsidP="00BF7381">
            <w:pPr>
              <w:pStyle w:val="TAC"/>
              <w:rPr>
                <w:ins w:id="959" w:author="Ojas Choksi" w:date="2021-08-04T10:39:00Z"/>
                <w:lang w:eastAsia="en-US"/>
              </w:rPr>
            </w:pPr>
            <w:ins w:id="960" w:author="Ojas Choksi" w:date="2021-08-04T10:39:00Z">
              <w:r>
                <w:rPr>
                  <w:rFonts w:cs="Arial"/>
                  <w:color w:val="000000"/>
                </w:rPr>
                <w:t>6</w:t>
              </w:r>
            </w:ins>
          </w:p>
        </w:tc>
      </w:tr>
      <w:tr w:rsidR="00CC1FDC" w:rsidRPr="00F15EBF" w14:paraId="67A339A4" w14:textId="77777777" w:rsidTr="00BF7381">
        <w:trPr>
          <w:jc w:val="center"/>
          <w:ins w:id="961" w:author="Ojas Choksi" w:date="2021-08-04T10:39:00Z"/>
        </w:trPr>
        <w:tc>
          <w:tcPr>
            <w:tcW w:w="789" w:type="dxa"/>
            <w:tcBorders>
              <w:top w:val="nil"/>
              <w:left w:val="single" w:sz="4" w:space="0" w:color="auto"/>
              <w:bottom w:val="nil"/>
              <w:right w:val="single" w:sz="4" w:space="0" w:color="auto"/>
            </w:tcBorders>
            <w:shd w:val="clear" w:color="auto" w:fill="auto"/>
          </w:tcPr>
          <w:p w14:paraId="14BCEB41" w14:textId="77777777" w:rsidR="00CC1FDC" w:rsidRPr="00F15EBF" w:rsidRDefault="00CC1FDC" w:rsidP="00BF7381">
            <w:pPr>
              <w:pStyle w:val="TAC"/>
              <w:rPr>
                <w:ins w:id="962" w:author="Ojas Choksi" w:date="2021-08-04T10:39:00Z"/>
                <w:lang w:eastAsia="en-US"/>
              </w:rPr>
            </w:pPr>
            <w:ins w:id="963"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2E99D7E2" w14:textId="77777777" w:rsidR="00CC1FDC" w:rsidRPr="00F15EBF" w:rsidRDefault="00CC1FDC" w:rsidP="00BF7381">
            <w:pPr>
              <w:pStyle w:val="TAC"/>
              <w:rPr>
                <w:ins w:id="964" w:author="Ojas Choksi" w:date="2021-08-04T10:39:00Z"/>
                <w:lang w:eastAsia="en-US"/>
              </w:rPr>
            </w:pPr>
            <w:ins w:id="965" w:author="Ojas Choksi" w:date="2021-08-04T10:39:00Z">
              <w:r>
                <w:rPr>
                  <w:lang w:eastAsia="en-US"/>
                </w:rPr>
                <w:t>52</w:t>
              </w:r>
            </w:ins>
          </w:p>
        </w:tc>
        <w:tc>
          <w:tcPr>
            <w:tcW w:w="1134" w:type="dxa"/>
            <w:tcBorders>
              <w:top w:val="nil"/>
              <w:left w:val="single" w:sz="4" w:space="0" w:color="auto"/>
              <w:bottom w:val="nil"/>
              <w:right w:val="single" w:sz="4" w:space="0" w:color="auto"/>
            </w:tcBorders>
            <w:shd w:val="clear" w:color="auto" w:fill="auto"/>
          </w:tcPr>
          <w:p w14:paraId="5EFBC693" w14:textId="77777777" w:rsidR="00CC1FDC" w:rsidRPr="00F15EBF" w:rsidRDefault="00CC1FDC" w:rsidP="00BF7381">
            <w:pPr>
              <w:pStyle w:val="TAC"/>
              <w:rPr>
                <w:ins w:id="966" w:author="Ojas Choksi" w:date="2021-08-04T10:39:00Z"/>
                <w:lang w:eastAsia="en-US"/>
              </w:rPr>
            </w:pPr>
            <w:ins w:id="967" w:author="Ojas Choksi" w:date="2021-08-04T10:39:00Z">
              <w:r>
                <w:rPr>
                  <w:lang w:eastAsia="en-US"/>
                </w:rPr>
                <w:t>Uplink</w:t>
              </w:r>
            </w:ins>
          </w:p>
        </w:tc>
        <w:tc>
          <w:tcPr>
            <w:tcW w:w="709" w:type="dxa"/>
            <w:tcBorders>
              <w:left w:val="single" w:sz="4" w:space="0" w:color="auto"/>
            </w:tcBorders>
            <w:shd w:val="clear" w:color="auto" w:fill="auto"/>
          </w:tcPr>
          <w:p w14:paraId="10642182" w14:textId="77777777" w:rsidR="00CC1FDC" w:rsidRDefault="00CC1FDC" w:rsidP="00BF7381">
            <w:pPr>
              <w:pStyle w:val="TAC"/>
              <w:rPr>
                <w:ins w:id="968" w:author="Ojas Choksi" w:date="2021-08-05T11:54:00Z"/>
              </w:rPr>
            </w:pPr>
            <w:ins w:id="969" w:author="Ojas Choksi" w:date="2021-08-04T10:39:00Z">
              <w:r>
                <w:t>Low</w:t>
              </w:r>
            </w:ins>
          </w:p>
          <w:p w14:paraId="7BFDEE8F" w14:textId="527C2221" w:rsidR="00253DD0" w:rsidRPr="00F15EBF" w:rsidRDefault="00253DD0" w:rsidP="00253DD0">
            <w:pPr>
              <w:pStyle w:val="TAC"/>
              <w:rPr>
                <w:ins w:id="970" w:author="Ojas Choksi" w:date="2021-08-04T10:39:00Z"/>
              </w:rPr>
            </w:pPr>
            <w:ins w:id="971" w:author="Ojas Choksi" w:date="2021-08-05T11:54:00Z">
              <w:r>
                <w:t>Mid</w:t>
              </w:r>
            </w:ins>
          </w:p>
        </w:tc>
        <w:tc>
          <w:tcPr>
            <w:tcW w:w="992" w:type="dxa"/>
            <w:shd w:val="clear" w:color="auto" w:fill="auto"/>
          </w:tcPr>
          <w:p w14:paraId="57B5D923" w14:textId="77777777" w:rsidR="00CC1FDC" w:rsidRDefault="00CC1FDC" w:rsidP="00BF7381">
            <w:pPr>
              <w:pStyle w:val="TAC"/>
              <w:rPr>
                <w:ins w:id="972" w:author="Ojas Choksi" w:date="2021-08-04T10:39:00Z"/>
                <w:lang w:eastAsia="en-US"/>
              </w:rPr>
            </w:pPr>
            <w:ins w:id="973" w:author="Ojas Choksi" w:date="2021-08-04T10:39:00Z">
              <w:r>
                <w:rPr>
                  <w:lang w:eastAsia="en-US"/>
                </w:rPr>
                <w:t>1632.5</w:t>
              </w:r>
            </w:ins>
          </w:p>
        </w:tc>
        <w:tc>
          <w:tcPr>
            <w:tcW w:w="992" w:type="dxa"/>
          </w:tcPr>
          <w:p w14:paraId="7657F0D9" w14:textId="77777777" w:rsidR="00CC1FDC" w:rsidRDefault="00CC1FDC" w:rsidP="00BF7381">
            <w:pPr>
              <w:pStyle w:val="TAC"/>
              <w:rPr>
                <w:ins w:id="974" w:author="Ojas Choksi" w:date="2021-08-04T10:39:00Z"/>
                <w:lang w:eastAsia="en-US"/>
              </w:rPr>
            </w:pPr>
            <w:ins w:id="975" w:author="Ojas Choksi" w:date="2021-08-04T10:39:00Z">
              <w:r>
                <w:rPr>
                  <w:lang w:eastAsia="en-US"/>
                </w:rPr>
                <w:t>326500</w:t>
              </w:r>
            </w:ins>
          </w:p>
        </w:tc>
        <w:tc>
          <w:tcPr>
            <w:tcW w:w="1009" w:type="dxa"/>
            <w:shd w:val="clear" w:color="auto" w:fill="auto"/>
          </w:tcPr>
          <w:p w14:paraId="26BFAC92" w14:textId="77777777" w:rsidR="00CC1FDC" w:rsidRDefault="00CC1FDC" w:rsidP="00BF7381">
            <w:pPr>
              <w:pStyle w:val="TAC"/>
              <w:rPr>
                <w:ins w:id="976" w:author="Ojas Choksi" w:date="2021-08-04T10:39:00Z"/>
                <w:rFonts w:cs="Arial"/>
                <w:color w:val="000000"/>
              </w:rPr>
            </w:pPr>
            <w:ins w:id="977" w:author="Ojas Choksi" w:date="2021-08-04T10:39:00Z">
              <w:r>
                <w:rPr>
                  <w:rFonts w:cs="Arial"/>
                  <w:color w:val="000000"/>
                </w:rPr>
                <w:t>1627.82</w:t>
              </w:r>
            </w:ins>
          </w:p>
        </w:tc>
        <w:tc>
          <w:tcPr>
            <w:tcW w:w="990" w:type="dxa"/>
            <w:tcBorders>
              <w:right w:val="single" w:sz="4" w:space="0" w:color="auto"/>
            </w:tcBorders>
            <w:shd w:val="clear" w:color="auto" w:fill="auto"/>
          </w:tcPr>
          <w:p w14:paraId="224C1AB5" w14:textId="77777777" w:rsidR="00CC1FDC" w:rsidRDefault="00CC1FDC" w:rsidP="00BF7381">
            <w:pPr>
              <w:pStyle w:val="TAC"/>
              <w:rPr>
                <w:ins w:id="978" w:author="Ojas Choksi" w:date="2021-08-04T10:39:00Z"/>
                <w:rFonts w:cs="Arial"/>
                <w:color w:val="000000"/>
              </w:rPr>
            </w:pPr>
            <w:ins w:id="979" w:author="Ojas Choksi" w:date="2021-08-04T10:39:00Z">
              <w:r>
                <w:rPr>
                  <w:rFonts w:cs="Arial"/>
                  <w:color w:val="000000"/>
                </w:rPr>
                <w:t>325564</w:t>
              </w:r>
            </w:ins>
          </w:p>
        </w:tc>
        <w:tc>
          <w:tcPr>
            <w:tcW w:w="978" w:type="dxa"/>
            <w:tcBorders>
              <w:right w:val="single" w:sz="4" w:space="0" w:color="auto"/>
            </w:tcBorders>
            <w:shd w:val="clear" w:color="auto" w:fill="auto"/>
          </w:tcPr>
          <w:p w14:paraId="5CA95809" w14:textId="77777777" w:rsidR="00CC1FDC" w:rsidRDefault="00CC1FDC" w:rsidP="00BF7381">
            <w:pPr>
              <w:pStyle w:val="TAC"/>
              <w:rPr>
                <w:ins w:id="980" w:author="Ojas Choksi" w:date="2021-08-04T10:39:00Z"/>
                <w:rFonts w:cs="Arial"/>
                <w:color w:val="000000"/>
              </w:rPr>
            </w:pPr>
            <w:ins w:id="981" w:author="Ojas Choksi" w:date="2021-08-04T10:39:00Z">
              <w:r>
                <w:rPr>
                  <w:rFonts w:cs="Arial"/>
                  <w:color w:val="000000"/>
                </w:rPr>
                <w:t>0</w:t>
              </w:r>
            </w:ins>
          </w:p>
        </w:tc>
      </w:tr>
      <w:tr w:rsidR="00CC1FDC" w:rsidRPr="00F15EBF" w14:paraId="656B1C53" w14:textId="77777777" w:rsidTr="004474D7">
        <w:trPr>
          <w:jc w:val="center"/>
          <w:ins w:id="982"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BE749C0" w14:textId="77777777" w:rsidR="00CC1FDC" w:rsidRPr="00F15EBF" w:rsidRDefault="00CC1FDC" w:rsidP="00BF7381">
            <w:pPr>
              <w:pStyle w:val="TAC"/>
              <w:rPr>
                <w:ins w:id="983"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30550A5" w14:textId="77777777" w:rsidR="00CC1FDC" w:rsidRPr="00F15EBF" w:rsidRDefault="00CC1FDC" w:rsidP="00BF7381">
            <w:pPr>
              <w:pStyle w:val="TAC"/>
              <w:rPr>
                <w:ins w:id="984"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DF3BA8F" w14:textId="77777777" w:rsidR="00CC1FDC" w:rsidRPr="00F15EBF" w:rsidRDefault="00CC1FDC" w:rsidP="00BF7381">
            <w:pPr>
              <w:pStyle w:val="TAC"/>
              <w:rPr>
                <w:ins w:id="985" w:author="Ojas Choksi" w:date="2021-08-04T10:39:00Z"/>
                <w:lang w:eastAsia="en-US"/>
              </w:rPr>
            </w:pPr>
          </w:p>
        </w:tc>
        <w:tc>
          <w:tcPr>
            <w:tcW w:w="709" w:type="dxa"/>
            <w:tcBorders>
              <w:left w:val="single" w:sz="4" w:space="0" w:color="auto"/>
            </w:tcBorders>
            <w:shd w:val="clear" w:color="auto" w:fill="auto"/>
          </w:tcPr>
          <w:p w14:paraId="7A48DA16" w14:textId="77777777" w:rsidR="00CC1FDC" w:rsidRPr="00F15EBF" w:rsidRDefault="00CC1FDC" w:rsidP="00BF7381">
            <w:pPr>
              <w:pStyle w:val="TAC"/>
              <w:rPr>
                <w:ins w:id="986" w:author="Ojas Choksi" w:date="2021-08-04T10:39:00Z"/>
              </w:rPr>
            </w:pPr>
            <w:ins w:id="987" w:author="Ojas Choksi" w:date="2021-08-04T10:39:00Z">
              <w:r>
                <w:t>High</w:t>
              </w:r>
            </w:ins>
          </w:p>
        </w:tc>
        <w:tc>
          <w:tcPr>
            <w:tcW w:w="992" w:type="dxa"/>
            <w:shd w:val="clear" w:color="auto" w:fill="auto"/>
          </w:tcPr>
          <w:p w14:paraId="57E36B89" w14:textId="77777777" w:rsidR="00CC1FDC" w:rsidRDefault="00CC1FDC" w:rsidP="00BF7381">
            <w:pPr>
              <w:pStyle w:val="TAC"/>
              <w:rPr>
                <w:ins w:id="988" w:author="Ojas Choksi" w:date="2021-08-04T10:39:00Z"/>
                <w:lang w:eastAsia="en-US"/>
              </w:rPr>
            </w:pPr>
            <w:ins w:id="989" w:author="Ojas Choksi" w:date="2021-08-04T10:39:00Z">
              <w:r>
                <w:rPr>
                  <w:lang w:eastAsia="en-US"/>
                </w:rPr>
                <w:t>1651.5</w:t>
              </w:r>
            </w:ins>
          </w:p>
        </w:tc>
        <w:tc>
          <w:tcPr>
            <w:tcW w:w="992" w:type="dxa"/>
          </w:tcPr>
          <w:p w14:paraId="4AA15630" w14:textId="77777777" w:rsidR="00CC1FDC" w:rsidRDefault="00CC1FDC" w:rsidP="00BF7381">
            <w:pPr>
              <w:pStyle w:val="TAC"/>
              <w:rPr>
                <w:ins w:id="990" w:author="Ojas Choksi" w:date="2021-08-04T10:39:00Z"/>
                <w:lang w:eastAsia="en-US"/>
              </w:rPr>
            </w:pPr>
            <w:ins w:id="991" w:author="Ojas Choksi" w:date="2021-08-04T10:39:00Z">
              <w:r>
                <w:rPr>
                  <w:lang w:eastAsia="en-US"/>
                </w:rPr>
                <w:t>330300</w:t>
              </w:r>
            </w:ins>
          </w:p>
        </w:tc>
        <w:tc>
          <w:tcPr>
            <w:tcW w:w="1009" w:type="dxa"/>
            <w:shd w:val="clear" w:color="auto" w:fill="auto"/>
          </w:tcPr>
          <w:p w14:paraId="2A744D19" w14:textId="240A2ECF" w:rsidR="00CC1FDC" w:rsidRPr="004474D7" w:rsidRDefault="00253DD0" w:rsidP="00BF7381">
            <w:pPr>
              <w:pStyle w:val="TAC"/>
              <w:rPr>
                <w:ins w:id="992" w:author="Ojas Choksi" w:date="2021-08-04T10:39:00Z"/>
                <w:rFonts w:cs="Arial"/>
                <w:color w:val="000000"/>
              </w:rPr>
            </w:pPr>
            <w:ins w:id="993" w:author="Ojas Choksi" w:date="2021-08-05T11:55:00Z">
              <w:r w:rsidRPr="004474D7">
                <w:rPr>
                  <w:rFonts w:cs="Arial"/>
                  <w:color w:val="000000"/>
                </w:rPr>
                <w:t>1645.74</w:t>
              </w:r>
            </w:ins>
          </w:p>
        </w:tc>
        <w:tc>
          <w:tcPr>
            <w:tcW w:w="990" w:type="dxa"/>
            <w:tcBorders>
              <w:right w:val="single" w:sz="4" w:space="0" w:color="auto"/>
            </w:tcBorders>
            <w:shd w:val="clear" w:color="auto" w:fill="auto"/>
          </w:tcPr>
          <w:p w14:paraId="4ABE93DE" w14:textId="021B9BE8" w:rsidR="00CC1FDC" w:rsidRPr="004474D7" w:rsidRDefault="00253DD0" w:rsidP="00BF7381">
            <w:pPr>
              <w:pStyle w:val="TAC"/>
              <w:rPr>
                <w:ins w:id="994" w:author="Ojas Choksi" w:date="2021-08-04T10:39:00Z"/>
                <w:rFonts w:cs="Arial"/>
                <w:color w:val="000000"/>
              </w:rPr>
            </w:pPr>
            <w:ins w:id="995" w:author="Ojas Choksi" w:date="2021-08-05T11:55:00Z">
              <w:r w:rsidRPr="004474D7">
                <w:rPr>
                  <w:rFonts w:cs="Arial"/>
                  <w:color w:val="000000"/>
                </w:rPr>
                <w:t>329148</w:t>
              </w:r>
            </w:ins>
          </w:p>
        </w:tc>
        <w:tc>
          <w:tcPr>
            <w:tcW w:w="978" w:type="dxa"/>
            <w:tcBorders>
              <w:right w:val="single" w:sz="4" w:space="0" w:color="auto"/>
            </w:tcBorders>
            <w:shd w:val="clear" w:color="auto" w:fill="auto"/>
          </w:tcPr>
          <w:p w14:paraId="0C3B990C" w14:textId="5CBB337E" w:rsidR="00CC1FDC" w:rsidRPr="004474D7" w:rsidRDefault="00253DD0" w:rsidP="00BF7381">
            <w:pPr>
              <w:pStyle w:val="TAC"/>
              <w:rPr>
                <w:ins w:id="996" w:author="Ojas Choksi" w:date="2021-08-04T10:39:00Z"/>
                <w:rFonts w:cs="Arial"/>
                <w:color w:val="000000"/>
              </w:rPr>
            </w:pPr>
            <w:ins w:id="997" w:author="Ojas Choksi" w:date="2021-08-05T11:55:00Z">
              <w:r w:rsidRPr="004474D7">
                <w:rPr>
                  <w:rFonts w:cs="Arial"/>
                  <w:color w:val="000000"/>
                </w:rPr>
                <w:t>6</w:t>
              </w:r>
            </w:ins>
          </w:p>
        </w:tc>
      </w:tr>
    </w:tbl>
    <w:p w14:paraId="592A9A7B" w14:textId="77777777" w:rsidR="00CC1FDC" w:rsidRDefault="00CC1FDC" w:rsidP="00CC1FDC">
      <w:pPr>
        <w:pStyle w:val="H6"/>
        <w:rPr>
          <w:ins w:id="998" w:author="Ojas Choksi" w:date="2021-08-04T10:39:00Z"/>
        </w:rPr>
      </w:pPr>
    </w:p>
    <w:p w14:paraId="527543F6" w14:textId="77777777" w:rsidR="00CC1FDC" w:rsidRPr="00F15EBF" w:rsidRDefault="00CC1FDC" w:rsidP="00CC1FDC">
      <w:pPr>
        <w:pStyle w:val="TH"/>
        <w:rPr>
          <w:ins w:id="999" w:author="Ojas Choksi" w:date="2021-08-04T10:39:00Z"/>
        </w:rPr>
      </w:pPr>
      <w:ins w:id="1000" w:author="Ojas Choksi" w:date="2021-08-04T10:39:00Z">
        <w:r w:rsidRPr="00F15EBF">
          <w:t>Table 4.3.1.1.1.</w:t>
        </w:r>
        <w:r>
          <w:t>99</w:t>
        </w:r>
        <w:r w:rsidRPr="00F15EBF">
          <w:t>-2: Test frequencies for NR operating band n</w:t>
        </w:r>
        <w:r>
          <w:t>99</w:t>
        </w:r>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54E58317" w14:textId="77777777" w:rsidTr="00BF7381">
        <w:trPr>
          <w:jc w:val="center"/>
          <w:ins w:id="1001" w:author="Ojas Choksi" w:date="2021-08-04T10:39:00Z"/>
        </w:trPr>
        <w:tc>
          <w:tcPr>
            <w:tcW w:w="789" w:type="dxa"/>
            <w:tcBorders>
              <w:top w:val="single" w:sz="4" w:space="0" w:color="auto"/>
              <w:bottom w:val="single" w:sz="4" w:space="0" w:color="auto"/>
            </w:tcBorders>
            <w:shd w:val="clear" w:color="auto" w:fill="auto"/>
          </w:tcPr>
          <w:p w14:paraId="77BD280E" w14:textId="77777777" w:rsidR="00CC1FDC" w:rsidRPr="00F15EBF" w:rsidRDefault="00CC1FDC" w:rsidP="00BF7381">
            <w:pPr>
              <w:pStyle w:val="TAH"/>
              <w:rPr>
                <w:ins w:id="1002" w:author="Ojas Choksi" w:date="2021-08-04T10:39:00Z"/>
                <w:lang w:eastAsia="en-US"/>
              </w:rPr>
            </w:pPr>
            <w:ins w:id="1003"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EB68C4F" w14:textId="77777777" w:rsidR="00CC1FDC" w:rsidRPr="00F15EBF" w:rsidRDefault="00CC1FDC" w:rsidP="00BF7381">
            <w:pPr>
              <w:pStyle w:val="TAH"/>
              <w:rPr>
                <w:ins w:id="1004" w:author="Ojas Choksi" w:date="2021-08-04T10:39:00Z"/>
                <w:i/>
                <w:lang w:eastAsia="en-US"/>
              </w:rPr>
            </w:pPr>
            <w:proofErr w:type="spellStart"/>
            <w:ins w:id="1005" w:author="Ojas Choksi" w:date="2021-08-04T10:39:00Z">
              <w:r w:rsidRPr="00F15EBF">
                <w:rPr>
                  <w:i/>
                  <w:lang w:eastAsia="en-US"/>
                </w:rPr>
                <w:t>carrierBandwidth</w:t>
              </w:r>
              <w:proofErr w:type="spellEnd"/>
            </w:ins>
          </w:p>
          <w:p w14:paraId="2C3189D8" w14:textId="77777777" w:rsidR="00CC1FDC" w:rsidRPr="00F15EBF" w:rsidRDefault="00CC1FDC" w:rsidP="00BF7381">
            <w:pPr>
              <w:pStyle w:val="TAH"/>
              <w:rPr>
                <w:ins w:id="1006" w:author="Ojas Choksi" w:date="2021-08-04T10:39:00Z"/>
                <w:lang w:eastAsia="en-US"/>
              </w:rPr>
            </w:pPr>
            <w:ins w:id="1007"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0381E077" w14:textId="77777777" w:rsidR="00CC1FDC" w:rsidRPr="00F15EBF" w:rsidRDefault="00CC1FDC" w:rsidP="00BF7381">
            <w:pPr>
              <w:pStyle w:val="TAH"/>
              <w:rPr>
                <w:ins w:id="1008" w:author="Ojas Choksi" w:date="2021-08-04T10:39:00Z"/>
                <w:lang w:eastAsia="en-US"/>
              </w:rPr>
            </w:pPr>
            <w:ins w:id="1009" w:author="Ojas Choksi" w:date="2021-08-04T10:39:00Z">
              <w:r w:rsidRPr="00F15EBF">
                <w:rPr>
                  <w:lang w:eastAsia="en-US"/>
                </w:rPr>
                <w:t>Range</w:t>
              </w:r>
            </w:ins>
          </w:p>
        </w:tc>
        <w:tc>
          <w:tcPr>
            <w:tcW w:w="992" w:type="dxa"/>
            <w:shd w:val="clear" w:color="auto" w:fill="auto"/>
          </w:tcPr>
          <w:p w14:paraId="288CE32A" w14:textId="77777777" w:rsidR="00CC1FDC" w:rsidRPr="00F15EBF" w:rsidRDefault="00CC1FDC" w:rsidP="00BF7381">
            <w:pPr>
              <w:pStyle w:val="TAH"/>
              <w:rPr>
                <w:ins w:id="1010" w:author="Ojas Choksi" w:date="2021-08-04T10:39:00Z"/>
                <w:lang w:eastAsia="en-US"/>
              </w:rPr>
            </w:pPr>
            <w:ins w:id="1011" w:author="Ojas Choksi" w:date="2021-08-04T10:39:00Z">
              <w:r w:rsidRPr="00F15EBF">
                <w:rPr>
                  <w:lang w:eastAsia="en-US"/>
                </w:rPr>
                <w:t>Carrier centre</w:t>
              </w:r>
            </w:ins>
          </w:p>
          <w:p w14:paraId="3FF382FF" w14:textId="77777777" w:rsidR="00CC1FDC" w:rsidRPr="00F15EBF" w:rsidRDefault="00CC1FDC" w:rsidP="00BF7381">
            <w:pPr>
              <w:pStyle w:val="TAH"/>
              <w:rPr>
                <w:ins w:id="1012" w:author="Ojas Choksi" w:date="2021-08-04T10:39:00Z"/>
                <w:lang w:eastAsia="en-US"/>
              </w:rPr>
            </w:pPr>
            <w:ins w:id="1013" w:author="Ojas Choksi" w:date="2021-08-04T10:39:00Z">
              <w:r w:rsidRPr="00F15EBF">
                <w:rPr>
                  <w:lang w:eastAsia="en-US"/>
                </w:rPr>
                <w:t>[MHz]</w:t>
              </w:r>
            </w:ins>
          </w:p>
        </w:tc>
        <w:tc>
          <w:tcPr>
            <w:tcW w:w="992" w:type="dxa"/>
          </w:tcPr>
          <w:p w14:paraId="7BF54813" w14:textId="77777777" w:rsidR="00CC1FDC" w:rsidRPr="00F15EBF" w:rsidRDefault="00CC1FDC" w:rsidP="00BF7381">
            <w:pPr>
              <w:pStyle w:val="TAH"/>
              <w:rPr>
                <w:ins w:id="1014" w:author="Ojas Choksi" w:date="2021-08-04T10:39:00Z"/>
                <w:lang w:eastAsia="en-US"/>
              </w:rPr>
            </w:pPr>
            <w:ins w:id="1015" w:author="Ojas Choksi" w:date="2021-08-04T10:39:00Z">
              <w:r w:rsidRPr="00F15EBF">
                <w:rPr>
                  <w:lang w:eastAsia="en-US"/>
                </w:rPr>
                <w:t>Carrier centre</w:t>
              </w:r>
            </w:ins>
          </w:p>
          <w:p w14:paraId="0BDB0022" w14:textId="77777777" w:rsidR="00CC1FDC" w:rsidRPr="00F15EBF" w:rsidRDefault="00CC1FDC" w:rsidP="00BF7381">
            <w:pPr>
              <w:pStyle w:val="TAH"/>
              <w:rPr>
                <w:ins w:id="1016" w:author="Ojas Choksi" w:date="2021-08-04T10:39:00Z"/>
                <w:lang w:eastAsia="en-US"/>
              </w:rPr>
            </w:pPr>
            <w:ins w:id="1017" w:author="Ojas Choksi" w:date="2021-08-04T10:39:00Z">
              <w:r w:rsidRPr="00F15EBF">
                <w:rPr>
                  <w:lang w:eastAsia="en-US"/>
                </w:rPr>
                <w:t>[ARFCN]</w:t>
              </w:r>
            </w:ins>
          </w:p>
        </w:tc>
        <w:tc>
          <w:tcPr>
            <w:tcW w:w="1009" w:type="dxa"/>
            <w:shd w:val="clear" w:color="auto" w:fill="auto"/>
          </w:tcPr>
          <w:p w14:paraId="6BA0DC4F" w14:textId="77777777" w:rsidR="00CC1FDC" w:rsidRPr="00F15EBF" w:rsidRDefault="00CC1FDC" w:rsidP="00BF7381">
            <w:pPr>
              <w:pStyle w:val="TAH"/>
              <w:rPr>
                <w:ins w:id="1018" w:author="Ojas Choksi" w:date="2021-08-04T10:39:00Z"/>
                <w:lang w:eastAsia="en-US"/>
              </w:rPr>
            </w:pPr>
            <w:ins w:id="1019" w:author="Ojas Choksi" w:date="2021-08-04T10:39:00Z">
              <w:r w:rsidRPr="00F15EBF">
                <w:rPr>
                  <w:lang w:eastAsia="en-US"/>
                </w:rPr>
                <w:t>point A</w:t>
              </w:r>
              <w:r w:rsidRPr="00F15EBF">
                <w:rPr>
                  <w:lang w:eastAsia="en-US"/>
                </w:rPr>
                <w:br/>
                <w:t>[MHz]</w:t>
              </w:r>
            </w:ins>
          </w:p>
        </w:tc>
        <w:tc>
          <w:tcPr>
            <w:tcW w:w="990" w:type="dxa"/>
            <w:shd w:val="clear" w:color="auto" w:fill="auto"/>
          </w:tcPr>
          <w:p w14:paraId="1530B93D" w14:textId="77777777" w:rsidR="00CC1FDC" w:rsidRPr="00F15EBF" w:rsidRDefault="00CC1FDC" w:rsidP="00BF7381">
            <w:pPr>
              <w:pStyle w:val="TAH"/>
              <w:rPr>
                <w:ins w:id="1020" w:author="Ojas Choksi" w:date="2021-08-04T10:39:00Z"/>
                <w:lang w:eastAsia="en-US"/>
              </w:rPr>
            </w:pPr>
            <w:proofErr w:type="spellStart"/>
            <w:ins w:id="1021"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093F1A6D" w14:textId="77777777" w:rsidR="00CC1FDC" w:rsidRPr="00F15EBF" w:rsidRDefault="00CC1FDC" w:rsidP="00BF7381">
            <w:pPr>
              <w:pStyle w:val="TAH"/>
              <w:rPr>
                <w:ins w:id="1022" w:author="Ojas Choksi" w:date="2021-08-04T10:39:00Z"/>
                <w:lang w:eastAsia="en-US"/>
              </w:rPr>
            </w:pPr>
            <w:proofErr w:type="spellStart"/>
            <w:ins w:id="1023"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C69D1DD" w14:textId="77777777" w:rsidTr="00BF7381">
        <w:trPr>
          <w:jc w:val="center"/>
          <w:ins w:id="1024" w:author="Ojas Choksi" w:date="2021-08-04T10:39:00Z"/>
        </w:trPr>
        <w:tc>
          <w:tcPr>
            <w:tcW w:w="789" w:type="dxa"/>
            <w:tcBorders>
              <w:top w:val="nil"/>
              <w:left w:val="single" w:sz="4" w:space="0" w:color="auto"/>
              <w:bottom w:val="nil"/>
              <w:right w:val="single" w:sz="4" w:space="0" w:color="auto"/>
            </w:tcBorders>
            <w:shd w:val="clear" w:color="auto" w:fill="auto"/>
          </w:tcPr>
          <w:p w14:paraId="03E2EBBE" w14:textId="77777777" w:rsidR="00CC1FDC" w:rsidRPr="00F15EBF" w:rsidRDefault="00CC1FDC" w:rsidP="00BF7381">
            <w:pPr>
              <w:pStyle w:val="TAC"/>
              <w:rPr>
                <w:ins w:id="1025" w:author="Ojas Choksi" w:date="2021-08-04T10:39:00Z"/>
                <w:lang w:eastAsia="en-US"/>
              </w:rPr>
            </w:pPr>
            <w:ins w:id="1026"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337A7818" w14:textId="77777777" w:rsidR="00CC1FDC" w:rsidRPr="00F15EBF" w:rsidRDefault="00CC1FDC" w:rsidP="00BF7381">
            <w:pPr>
              <w:pStyle w:val="TAC"/>
              <w:rPr>
                <w:ins w:id="1027" w:author="Ojas Choksi" w:date="2021-08-04T10:39:00Z"/>
                <w:lang w:eastAsia="en-US"/>
              </w:rPr>
            </w:pPr>
            <w:ins w:id="1028" w:author="Ojas Choksi" w:date="2021-08-04T10:39:00Z">
              <w:r>
                <w:rPr>
                  <w:lang w:eastAsia="en-US"/>
                </w:rPr>
                <w:t>24</w:t>
              </w:r>
            </w:ins>
          </w:p>
        </w:tc>
        <w:tc>
          <w:tcPr>
            <w:tcW w:w="1134" w:type="dxa"/>
            <w:tcBorders>
              <w:top w:val="nil"/>
              <w:left w:val="single" w:sz="4" w:space="0" w:color="auto"/>
              <w:bottom w:val="nil"/>
              <w:right w:val="single" w:sz="4" w:space="0" w:color="auto"/>
            </w:tcBorders>
            <w:shd w:val="clear" w:color="auto" w:fill="auto"/>
          </w:tcPr>
          <w:p w14:paraId="7C5E00AA" w14:textId="77777777" w:rsidR="00CC1FDC" w:rsidRPr="00F15EBF" w:rsidRDefault="00CC1FDC" w:rsidP="00BF7381">
            <w:pPr>
              <w:pStyle w:val="TAC"/>
              <w:rPr>
                <w:ins w:id="1029" w:author="Ojas Choksi" w:date="2021-08-04T10:39:00Z"/>
                <w:lang w:eastAsia="en-US"/>
              </w:rPr>
            </w:pPr>
            <w:ins w:id="1030" w:author="Ojas Choksi" w:date="2021-08-04T10:39:00Z">
              <w:r>
                <w:rPr>
                  <w:lang w:eastAsia="en-US"/>
                </w:rPr>
                <w:t>Uplink</w:t>
              </w:r>
            </w:ins>
          </w:p>
        </w:tc>
        <w:tc>
          <w:tcPr>
            <w:tcW w:w="709" w:type="dxa"/>
            <w:tcBorders>
              <w:left w:val="single" w:sz="4" w:space="0" w:color="auto"/>
            </w:tcBorders>
            <w:shd w:val="clear" w:color="auto" w:fill="auto"/>
          </w:tcPr>
          <w:p w14:paraId="3CFB081A" w14:textId="77777777" w:rsidR="00CC1FDC" w:rsidRDefault="00CC1FDC" w:rsidP="00BF7381">
            <w:pPr>
              <w:pStyle w:val="TAC"/>
              <w:rPr>
                <w:ins w:id="1031" w:author="Ojas Choksi" w:date="2021-08-05T11:55:00Z"/>
              </w:rPr>
            </w:pPr>
            <w:ins w:id="1032" w:author="Ojas Choksi" w:date="2021-08-04T10:39:00Z">
              <w:r>
                <w:t>Low</w:t>
              </w:r>
            </w:ins>
          </w:p>
          <w:p w14:paraId="3D4C72B1" w14:textId="201FD822" w:rsidR="00253DD0" w:rsidRPr="00F15EBF" w:rsidRDefault="00253DD0" w:rsidP="00BF7381">
            <w:pPr>
              <w:pStyle w:val="TAC"/>
              <w:rPr>
                <w:ins w:id="1033" w:author="Ojas Choksi" w:date="2021-08-04T10:39:00Z"/>
              </w:rPr>
            </w:pPr>
            <w:ins w:id="1034" w:author="Ojas Choksi" w:date="2021-08-05T11:55:00Z">
              <w:r>
                <w:t>Mid</w:t>
              </w:r>
            </w:ins>
          </w:p>
        </w:tc>
        <w:tc>
          <w:tcPr>
            <w:tcW w:w="992" w:type="dxa"/>
            <w:shd w:val="clear" w:color="auto" w:fill="auto"/>
          </w:tcPr>
          <w:p w14:paraId="38D8D0BC" w14:textId="77777777" w:rsidR="00CC1FDC" w:rsidRDefault="00CC1FDC" w:rsidP="00BF7381">
            <w:pPr>
              <w:pStyle w:val="TAC"/>
              <w:rPr>
                <w:ins w:id="1035" w:author="Ojas Choksi" w:date="2021-08-04T10:39:00Z"/>
                <w:lang w:eastAsia="en-US"/>
              </w:rPr>
            </w:pPr>
            <w:ins w:id="1036" w:author="Ojas Choksi" w:date="2021-08-04T10:39:00Z">
              <w:r>
                <w:rPr>
                  <w:lang w:eastAsia="en-US"/>
                </w:rPr>
                <w:t>1632.5</w:t>
              </w:r>
            </w:ins>
          </w:p>
        </w:tc>
        <w:tc>
          <w:tcPr>
            <w:tcW w:w="992" w:type="dxa"/>
          </w:tcPr>
          <w:p w14:paraId="70CC8D5E" w14:textId="77777777" w:rsidR="00CC1FDC" w:rsidRDefault="00CC1FDC" w:rsidP="00BF7381">
            <w:pPr>
              <w:pStyle w:val="TAC"/>
              <w:rPr>
                <w:ins w:id="1037" w:author="Ojas Choksi" w:date="2021-08-04T10:39:00Z"/>
                <w:lang w:eastAsia="en-US"/>
              </w:rPr>
            </w:pPr>
            <w:ins w:id="1038" w:author="Ojas Choksi" w:date="2021-08-04T10:39:00Z">
              <w:r>
                <w:rPr>
                  <w:lang w:eastAsia="en-US"/>
                </w:rPr>
                <w:t>326500</w:t>
              </w:r>
            </w:ins>
          </w:p>
        </w:tc>
        <w:tc>
          <w:tcPr>
            <w:tcW w:w="1009" w:type="dxa"/>
            <w:shd w:val="clear" w:color="auto" w:fill="auto"/>
          </w:tcPr>
          <w:p w14:paraId="72583D84" w14:textId="77777777" w:rsidR="00CC1FDC" w:rsidRDefault="00CC1FDC" w:rsidP="00BF7381">
            <w:pPr>
              <w:pStyle w:val="TAC"/>
              <w:rPr>
                <w:ins w:id="1039" w:author="Ojas Choksi" w:date="2021-08-04T10:39:00Z"/>
                <w:rFonts w:cs="Arial"/>
                <w:color w:val="000000"/>
              </w:rPr>
            </w:pPr>
            <w:ins w:id="1040" w:author="Ojas Choksi" w:date="2021-08-04T10:39:00Z">
              <w:r>
                <w:rPr>
                  <w:rFonts w:cs="Arial"/>
                  <w:color w:val="000000"/>
                </w:rPr>
                <w:t>1627.82</w:t>
              </w:r>
            </w:ins>
          </w:p>
        </w:tc>
        <w:tc>
          <w:tcPr>
            <w:tcW w:w="990" w:type="dxa"/>
            <w:tcBorders>
              <w:right w:val="single" w:sz="4" w:space="0" w:color="auto"/>
            </w:tcBorders>
            <w:shd w:val="clear" w:color="auto" w:fill="auto"/>
          </w:tcPr>
          <w:p w14:paraId="3E3CE039" w14:textId="77777777" w:rsidR="00CC1FDC" w:rsidRDefault="00CC1FDC" w:rsidP="00BF7381">
            <w:pPr>
              <w:pStyle w:val="TAC"/>
              <w:rPr>
                <w:ins w:id="1041" w:author="Ojas Choksi" w:date="2021-08-04T10:39:00Z"/>
                <w:rFonts w:cs="Arial"/>
                <w:color w:val="000000"/>
              </w:rPr>
            </w:pPr>
            <w:ins w:id="1042" w:author="Ojas Choksi" w:date="2021-08-04T10:39:00Z">
              <w:r>
                <w:rPr>
                  <w:rFonts w:cs="Arial"/>
                  <w:color w:val="000000"/>
                </w:rPr>
                <w:t>325564</w:t>
              </w:r>
            </w:ins>
          </w:p>
        </w:tc>
        <w:tc>
          <w:tcPr>
            <w:tcW w:w="978" w:type="dxa"/>
            <w:tcBorders>
              <w:right w:val="single" w:sz="4" w:space="0" w:color="auto"/>
            </w:tcBorders>
            <w:shd w:val="clear" w:color="auto" w:fill="auto"/>
          </w:tcPr>
          <w:p w14:paraId="4072BA82" w14:textId="77777777" w:rsidR="00CC1FDC" w:rsidRDefault="00CC1FDC" w:rsidP="00BF7381">
            <w:pPr>
              <w:pStyle w:val="TAC"/>
              <w:rPr>
                <w:ins w:id="1043" w:author="Ojas Choksi" w:date="2021-08-04T10:39:00Z"/>
                <w:rFonts w:cs="Arial"/>
                <w:color w:val="000000"/>
              </w:rPr>
            </w:pPr>
            <w:ins w:id="1044" w:author="Ojas Choksi" w:date="2021-08-04T10:39:00Z">
              <w:r>
                <w:rPr>
                  <w:rFonts w:cs="Arial"/>
                  <w:color w:val="000000"/>
                </w:rPr>
                <w:t>0</w:t>
              </w:r>
            </w:ins>
          </w:p>
        </w:tc>
      </w:tr>
      <w:tr w:rsidR="00CC1FDC" w:rsidRPr="00F15EBF" w14:paraId="729BD95D" w14:textId="77777777" w:rsidTr="004474D7">
        <w:trPr>
          <w:jc w:val="center"/>
          <w:ins w:id="104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2A4CD72" w14:textId="77777777" w:rsidR="00CC1FDC" w:rsidRPr="00F15EBF" w:rsidRDefault="00CC1FDC" w:rsidP="00BF7381">
            <w:pPr>
              <w:pStyle w:val="TAC"/>
              <w:rPr>
                <w:ins w:id="104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76A772B" w14:textId="77777777" w:rsidR="00CC1FDC" w:rsidRPr="00F15EBF" w:rsidRDefault="00CC1FDC" w:rsidP="00BF7381">
            <w:pPr>
              <w:pStyle w:val="TAC"/>
              <w:rPr>
                <w:ins w:id="104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6A6A5D8C" w14:textId="77777777" w:rsidR="00CC1FDC" w:rsidRPr="00F15EBF" w:rsidRDefault="00CC1FDC" w:rsidP="00BF7381">
            <w:pPr>
              <w:pStyle w:val="TAC"/>
              <w:rPr>
                <w:ins w:id="1048" w:author="Ojas Choksi" w:date="2021-08-04T10:39:00Z"/>
                <w:lang w:eastAsia="en-US"/>
              </w:rPr>
            </w:pPr>
          </w:p>
        </w:tc>
        <w:tc>
          <w:tcPr>
            <w:tcW w:w="709" w:type="dxa"/>
            <w:tcBorders>
              <w:left w:val="single" w:sz="4" w:space="0" w:color="auto"/>
            </w:tcBorders>
            <w:shd w:val="clear" w:color="auto" w:fill="auto"/>
          </w:tcPr>
          <w:p w14:paraId="0D93B528" w14:textId="77777777" w:rsidR="00CC1FDC" w:rsidRPr="00F15EBF" w:rsidRDefault="00CC1FDC" w:rsidP="00BF7381">
            <w:pPr>
              <w:pStyle w:val="TAC"/>
              <w:rPr>
                <w:ins w:id="1049" w:author="Ojas Choksi" w:date="2021-08-04T10:39:00Z"/>
              </w:rPr>
            </w:pPr>
            <w:ins w:id="1050" w:author="Ojas Choksi" w:date="2021-08-04T10:39:00Z">
              <w:r>
                <w:t>High</w:t>
              </w:r>
            </w:ins>
          </w:p>
        </w:tc>
        <w:tc>
          <w:tcPr>
            <w:tcW w:w="992" w:type="dxa"/>
            <w:shd w:val="clear" w:color="auto" w:fill="auto"/>
          </w:tcPr>
          <w:p w14:paraId="76996538" w14:textId="77777777" w:rsidR="00CC1FDC" w:rsidRDefault="00CC1FDC" w:rsidP="00BF7381">
            <w:pPr>
              <w:pStyle w:val="TAC"/>
              <w:rPr>
                <w:ins w:id="1051" w:author="Ojas Choksi" w:date="2021-08-04T10:39:00Z"/>
                <w:lang w:eastAsia="en-US"/>
              </w:rPr>
            </w:pPr>
            <w:ins w:id="1052" w:author="Ojas Choksi" w:date="2021-08-04T10:39:00Z">
              <w:r>
                <w:rPr>
                  <w:lang w:eastAsia="en-US"/>
                </w:rPr>
                <w:t>1651.5</w:t>
              </w:r>
            </w:ins>
          </w:p>
        </w:tc>
        <w:tc>
          <w:tcPr>
            <w:tcW w:w="992" w:type="dxa"/>
          </w:tcPr>
          <w:p w14:paraId="75CCFD31" w14:textId="77777777" w:rsidR="00CC1FDC" w:rsidRDefault="00CC1FDC" w:rsidP="00BF7381">
            <w:pPr>
              <w:pStyle w:val="TAC"/>
              <w:rPr>
                <w:ins w:id="1053" w:author="Ojas Choksi" w:date="2021-08-04T10:39:00Z"/>
                <w:lang w:eastAsia="en-US"/>
              </w:rPr>
            </w:pPr>
            <w:ins w:id="1054" w:author="Ojas Choksi" w:date="2021-08-04T10:39:00Z">
              <w:r>
                <w:rPr>
                  <w:lang w:eastAsia="en-US"/>
                </w:rPr>
                <w:t>330300</w:t>
              </w:r>
            </w:ins>
          </w:p>
        </w:tc>
        <w:tc>
          <w:tcPr>
            <w:tcW w:w="1009" w:type="dxa"/>
            <w:shd w:val="clear" w:color="auto" w:fill="auto"/>
          </w:tcPr>
          <w:p w14:paraId="541A37B6" w14:textId="39AED82F" w:rsidR="00CC1FDC" w:rsidRDefault="00253DD0" w:rsidP="00BF7381">
            <w:pPr>
              <w:pStyle w:val="TAC"/>
              <w:rPr>
                <w:ins w:id="1055" w:author="Ojas Choksi" w:date="2021-08-04T10:39:00Z"/>
                <w:rFonts w:cs="Arial"/>
                <w:color w:val="000000"/>
              </w:rPr>
            </w:pPr>
            <w:ins w:id="1056" w:author="Ojas Choksi" w:date="2021-08-05T11:56:00Z">
              <w:r>
                <w:rPr>
                  <w:rFonts w:cs="Arial"/>
                  <w:color w:val="000000"/>
                </w:rPr>
                <w:t>1645.02</w:t>
              </w:r>
            </w:ins>
          </w:p>
        </w:tc>
        <w:tc>
          <w:tcPr>
            <w:tcW w:w="990" w:type="dxa"/>
            <w:tcBorders>
              <w:right w:val="single" w:sz="4" w:space="0" w:color="auto"/>
            </w:tcBorders>
            <w:shd w:val="clear" w:color="auto" w:fill="auto"/>
          </w:tcPr>
          <w:p w14:paraId="0CD82526" w14:textId="7E9CA799" w:rsidR="00CC1FDC" w:rsidRDefault="00253DD0" w:rsidP="00BF7381">
            <w:pPr>
              <w:pStyle w:val="TAC"/>
              <w:rPr>
                <w:ins w:id="1057" w:author="Ojas Choksi" w:date="2021-08-04T10:39:00Z"/>
                <w:rFonts w:cs="Arial"/>
                <w:color w:val="000000"/>
              </w:rPr>
            </w:pPr>
            <w:ins w:id="1058" w:author="Ojas Choksi" w:date="2021-08-05T11:56:00Z">
              <w:r>
                <w:rPr>
                  <w:rFonts w:cs="Arial"/>
                  <w:color w:val="000000"/>
                </w:rPr>
                <w:t>329004</w:t>
              </w:r>
            </w:ins>
          </w:p>
        </w:tc>
        <w:tc>
          <w:tcPr>
            <w:tcW w:w="978" w:type="dxa"/>
            <w:tcBorders>
              <w:right w:val="single" w:sz="4" w:space="0" w:color="auto"/>
            </w:tcBorders>
            <w:shd w:val="clear" w:color="auto" w:fill="auto"/>
          </w:tcPr>
          <w:p w14:paraId="5B15E916" w14:textId="49BAD03B" w:rsidR="00CC1FDC" w:rsidRDefault="00253DD0" w:rsidP="00BF7381">
            <w:pPr>
              <w:pStyle w:val="TAC"/>
              <w:rPr>
                <w:ins w:id="1059" w:author="Ojas Choksi" w:date="2021-08-04T10:39:00Z"/>
                <w:rFonts w:cs="Arial"/>
                <w:color w:val="000000"/>
              </w:rPr>
            </w:pPr>
            <w:ins w:id="1060" w:author="Ojas Choksi" w:date="2021-08-05T11:56:00Z">
              <w:r>
                <w:rPr>
                  <w:rFonts w:cs="Arial"/>
                  <w:color w:val="000000"/>
                </w:rPr>
                <w:t>6</w:t>
              </w:r>
            </w:ins>
          </w:p>
        </w:tc>
      </w:tr>
    </w:tbl>
    <w:p w14:paraId="5FEEC5F6" w14:textId="77777777" w:rsidR="00CC1FDC" w:rsidRDefault="00CC1FDC" w:rsidP="00CC1FDC">
      <w:pPr>
        <w:rPr>
          <w:ins w:id="1061" w:author="Ojas Choksi" w:date="2021-08-04T10:39:00Z"/>
        </w:rPr>
      </w:pPr>
    </w:p>
    <w:p w14:paraId="662D4DE6" w14:textId="77777777" w:rsidR="00CC1FDC" w:rsidRPr="00F15EBF" w:rsidRDefault="00CC1FDC" w:rsidP="00CC1FDC">
      <w:pPr>
        <w:pStyle w:val="TH"/>
        <w:rPr>
          <w:ins w:id="1062" w:author="Ojas Choksi" w:date="2021-08-04T10:39:00Z"/>
        </w:rPr>
      </w:pPr>
      <w:ins w:id="1063" w:author="Ojas Choksi" w:date="2021-08-04T10:39:00Z">
        <w:r w:rsidRPr="00F15EBF">
          <w:lastRenderedPageBreak/>
          <w:t>Table 4.3.1.1.1.</w:t>
        </w:r>
        <w:r>
          <w:t>99</w:t>
        </w:r>
        <w:r w:rsidRPr="00F15EBF">
          <w:t>-3: Test frequencies for NR operating band n</w:t>
        </w:r>
        <w:r>
          <w:t>99</w:t>
        </w:r>
        <w:r w:rsidRPr="00F15EBF">
          <w:t xml:space="preserve"> and SCS 60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4C99F899" w14:textId="77777777" w:rsidTr="00BF7381">
        <w:trPr>
          <w:jc w:val="center"/>
          <w:ins w:id="1064" w:author="Ojas Choksi" w:date="2021-08-04T10:39:00Z"/>
        </w:trPr>
        <w:tc>
          <w:tcPr>
            <w:tcW w:w="789" w:type="dxa"/>
            <w:tcBorders>
              <w:top w:val="single" w:sz="4" w:space="0" w:color="auto"/>
              <w:bottom w:val="single" w:sz="4" w:space="0" w:color="auto"/>
            </w:tcBorders>
            <w:shd w:val="clear" w:color="auto" w:fill="auto"/>
          </w:tcPr>
          <w:p w14:paraId="73126118" w14:textId="77777777" w:rsidR="00CC1FDC" w:rsidRPr="00F15EBF" w:rsidRDefault="00CC1FDC" w:rsidP="00BF7381">
            <w:pPr>
              <w:pStyle w:val="TAH"/>
              <w:rPr>
                <w:ins w:id="1065" w:author="Ojas Choksi" w:date="2021-08-04T10:39:00Z"/>
                <w:lang w:eastAsia="en-US"/>
              </w:rPr>
            </w:pPr>
            <w:ins w:id="1066"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323CF2E" w14:textId="77777777" w:rsidR="00CC1FDC" w:rsidRPr="00F15EBF" w:rsidRDefault="00CC1FDC" w:rsidP="00BF7381">
            <w:pPr>
              <w:pStyle w:val="TAH"/>
              <w:rPr>
                <w:ins w:id="1067" w:author="Ojas Choksi" w:date="2021-08-04T10:39:00Z"/>
                <w:i/>
                <w:lang w:eastAsia="en-US"/>
              </w:rPr>
            </w:pPr>
            <w:proofErr w:type="spellStart"/>
            <w:ins w:id="1068" w:author="Ojas Choksi" w:date="2021-08-04T10:39:00Z">
              <w:r w:rsidRPr="00F15EBF">
                <w:rPr>
                  <w:i/>
                  <w:lang w:eastAsia="en-US"/>
                </w:rPr>
                <w:t>carrierBandwidth</w:t>
              </w:r>
              <w:proofErr w:type="spellEnd"/>
            </w:ins>
          </w:p>
          <w:p w14:paraId="2FCFDC1F" w14:textId="77777777" w:rsidR="00CC1FDC" w:rsidRPr="00F15EBF" w:rsidRDefault="00CC1FDC" w:rsidP="00BF7381">
            <w:pPr>
              <w:pStyle w:val="TAH"/>
              <w:rPr>
                <w:ins w:id="1069" w:author="Ojas Choksi" w:date="2021-08-04T10:39:00Z"/>
                <w:lang w:eastAsia="en-US"/>
              </w:rPr>
            </w:pPr>
            <w:ins w:id="1070"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543C64E1" w14:textId="77777777" w:rsidR="00CC1FDC" w:rsidRPr="00F15EBF" w:rsidRDefault="00CC1FDC" w:rsidP="00BF7381">
            <w:pPr>
              <w:pStyle w:val="TAH"/>
              <w:rPr>
                <w:ins w:id="1071" w:author="Ojas Choksi" w:date="2021-08-04T10:39:00Z"/>
                <w:lang w:eastAsia="en-US"/>
              </w:rPr>
            </w:pPr>
            <w:ins w:id="1072" w:author="Ojas Choksi" w:date="2021-08-04T10:39:00Z">
              <w:r w:rsidRPr="00F15EBF">
                <w:rPr>
                  <w:lang w:eastAsia="en-US"/>
                </w:rPr>
                <w:t>Range</w:t>
              </w:r>
            </w:ins>
          </w:p>
        </w:tc>
        <w:tc>
          <w:tcPr>
            <w:tcW w:w="992" w:type="dxa"/>
            <w:shd w:val="clear" w:color="auto" w:fill="auto"/>
          </w:tcPr>
          <w:p w14:paraId="2BF700DA" w14:textId="77777777" w:rsidR="00CC1FDC" w:rsidRPr="00F15EBF" w:rsidRDefault="00CC1FDC" w:rsidP="00BF7381">
            <w:pPr>
              <w:pStyle w:val="TAH"/>
              <w:rPr>
                <w:ins w:id="1073" w:author="Ojas Choksi" w:date="2021-08-04T10:39:00Z"/>
                <w:lang w:eastAsia="en-US"/>
              </w:rPr>
            </w:pPr>
            <w:ins w:id="1074" w:author="Ojas Choksi" w:date="2021-08-04T10:39:00Z">
              <w:r w:rsidRPr="00F15EBF">
                <w:rPr>
                  <w:lang w:eastAsia="en-US"/>
                </w:rPr>
                <w:t>Carrier centre</w:t>
              </w:r>
            </w:ins>
          </w:p>
          <w:p w14:paraId="3DE8815D" w14:textId="77777777" w:rsidR="00CC1FDC" w:rsidRPr="00F15EBF" w:rsidRDefault="00CC1FDC" w:rsidP="00BF7381">
            <w:pPr>
              <w:pStyle w:val="TAH"/>
              <w:rPr>
                <w:ins w:id="1075" w:author="Ojas Choksi" w:date="2021-08-04T10:39:00Z"/>
                <w:lang w:eastAsia="en-US"/>
              </w:rPr>
            </w:pPr>
            <w:ins w:id="1076" w:author="Ojas Choksi" w:date="2021-08-04T10:39:00Z">
              <w:r w:rsidRPr="00F15EBF">
                <w:rPr>
                  <w:lang w:eastAsia="en-US"/>
                </w:rPr>
                <w:t>[MHz]</w:t>
              </w:r>
            </w:ins>
          </w:p>
        </w:tc>
        <w:tc>
          <w:tcPr>
            <w:tcW w:w="992" w:type="dxa"/>
          </w:tcPr>
          <w:p w14:paraId="1BB7A248" w14:textId="77777777" w:rsidR="00CC1FDC" w:rsidRPr="00F15EBF" w:rsidRDefault="00CC1FDC" w:rsidP="00BF7381">
            <w:pPr>
              <w:pStyle w:val="TAH"/>
              <w:rPr>
                <w:ins w:id="1077" w:author="Ojas Choksi" w:date="2021-08-04T10:39:00Z"/>
                <w:lang w:eastAsia="en-US"/>
              </w:rPr>
            </w:pPr>
            <w:ins w:id="1078" w:author="Ojas Choksi" w:date="2021-08-04T10:39:00Z">
              <w:r w:rsidRPr="00F15EBF">
                <w:rPr>
                  <w:lang w:eastAsia="en-US"/>
                </w:rPr>
                <w:t>Carrier centre</w:t>
              </w:r>
            </w:ins>
          </w:p>
          <w:p w14:paraId="6ED9614C" w14:textId="77777777" w:rsidR="00CC1FDC" w:rsidRPr="00F15EBF" w:rsidRDefault="00CC1FDC" w:rsidP="00BF7381">
            <w:pPr>
              <w:pStyle w:val="TAH"/>
              <w:rPr>
                <w:ins w:id="1079" w:author="Ojas Choksi" w:date="2021-08-04T10:39:00Z"/>
                <w:lang w:eastAsia="en-US"/>
              </w:rPr>
            </w:pPr>
            <w:ins w:id="1080" w:author="Ojas Choksi" w:date="2021-08-04T10:39:00Z">
              <w:r w:rsidRPr="00F15EBF">
                <w:rPr>
                  <w:lang w:eastAsia="en-US"/>
                </w:rPr>
                <w:t>[ARFCN]</w:t>
              </w:r>
            </w:ins>
          </w:p>
        </w:tc>
        <w:tc>
          <w:tcPr>
            <w:tcW w:w="1009" w:type="dxa"/>
            <w:shd w:val="clear" w:color="auto" w:fill="auto"/>
          </w:tcPr>
          <w:p w14:paraId="247682D8" w14:textId="77777777" w:rsidR="00CC1FDC" w:rsidRPr="00F15EBF" w:rsidRDefault="00CC1FDC" w:rsidP="00BF7381">
            <w:pPr>
              <w:pStyle w:val="TAH"/>
              <w:rPr>
                <w:ins w:id="1081" w:author="Ojas Choksi" w:date="2021-08-04T10:39:00Z"/>
                <w:lang w:eastAsia="en-US"/>
              </w:rPr>
            </w:pPr>
            <w:ins w:id="1082" w:author="Ojas Choksi" w:date="2021-08-04T10:39:00Z">
              <w:r w:rsidRPr="00F15EBF">
                <w:rPr>
                  <w:lang w:eastAsia="en-US"/>
                </w:rPr>
                <w:t>point A</w:t>
              </w:r>
              <w:r w:rsidRPr="00F15EBF">
                <w:rPr>
                  <w:lang w:eastAsia="en-US"/>
                </w:rPr>
                <w:br/>
                <w:t>[MHz]</w:t>
              </w:r>
            </w:ins>
          </w:p>
        </w:tc>
        <w:tc>
          <w:tcPr>
            <w:tcW w:w="990" w:type="dxa"/>
            <w:shd w:val="clear" w:color="auto" w:fill="auto"/>
          </w:tcPr>
          <w:p w14:paraId="71865109" w14:textId="77777777" w:rsidR="00CC1FDC" w:rsidRPr="00F15EBF" w:rsidRDefault="00CC1FDC" w:rsidP="00BF7381">
            <w:pPr>
              <w:pStyle w:val="TAH"/>
              <w:rPr>
                <w:ins w:id="1083" w:author="Ojas Choksi" w:date="2021-08-04T10:39:00Z"/>
                <w:lang w:eastAsia="en-US"/>
              </w:rPr>
            </w:pPr>
            <w:proofErr w:type="spellStart"/>
            <w:ins w:id="1084"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8DFCBCB" w14:textId="77777777" w:rsidR="00CC1FDC" w:rsidRPr="00F15EBF" w:rsidRDefault="00CC1FDC" w:rsidP="00BF7381">
            <w:pPr>
              <w:pStyle w:val="TAH"/>
              <w:rPr>
                <w:ins w:id="1085" w:author="Ojas Choksi" w:date="2021-08-04T10:39:00Z"/>
                <w:lang w:eastAsia="en-US"/>
              </w:rPr>
            </w:pPr>
            <w:proofErr w:type="spellStart"/>
            <w:ins w:id="1086"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7A639C1D" w14:textId="77777777" w:rsidTr="00BF7381">
        <w:trPr>
          <w:jc w:val="center"/>
          <w:ins w:id="1087" w:author="Ojas Choksi" w:date="2021-08-04T10:39:00Z"/>
        </w:trPr>
        <w:tc>
          <w:tcPr>
            <w:tcW w:w="789" w:type="dxa"/>
            <w:tcBorders>
              <w:top w:val="nil"/>
              <w:left w:val="single" w:sz="4" w:space="0" w:color="auto"/>
              <w:bottom w:val="nil"/>
              <w:right w:val="single" w:sz="4" w:space="0" w:color="auto"/>
            </w:tcBorders>
            <w:shd w:val="clear" w:color="auto" w:fill="auto"/>
          </w:tcPr>
          <w:p w14:paraId="49E2D4DB" w14:textId="77777777" w:rsidR="00CC1FDC" w:rsidRPr="00F15EBF" w:rsidRDefault="00CC1FDC" w:rsidP="00BF7381">
            <w:pPr>
              <w:pStyle w:val="TAC"/>
              <w:rPr>
                <w:ins w:id="1088" w:author="Ojas Choksi" w:date="2021-08-04T10:39:00Z"/>
                <w:lang w:eastAsia="en-US"/>
              </w:rPr>
            </w:pPr>
            <w:ins w:id="1089"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1E0CB625" w14:textId="77777777" w:rsidR="00CC1FDC" w:rsidRPr="00F15EBF" w:rsidRDefault="00CC1FDC" w:rsidP="00BF7381">
            <w:pPr>
              <w:pStyle w:val="TAC"/>
              <w:rPr>
                <w:ins w:id="1090" w:author="Ojas Choksi" w:date="2021-08-04T10:39:00Z"/>
                <w:lang w:eastAsia="en-US"/>
              </w:rPr>
            </w:pPr>
            <w:ins w:id="1091" w:author="Ojas Choksi" w:date="2021-08-04T10:39:00Z">
              <w:r>
                <w:rPr>
                  <w:lang w:eastAsia="en-US"/>
                </w:rPr>
                <w:t>11</w:t>
              </w:r>
            </w:ins>
          </w:p>
        </w:tc>
        <w:tc>
          <w:tcPr>
            <w:tcW w:w="1134" w:type="dxa"/>
            <w:tcBorders>
              <w:top w:val="nil"/>
              <w:left w:val="single" w:sz="4" w:space="0" w:color="auto"/>
              <w:bottom w:val="nil"/>
              <w:right w:val="single" w:sz="4" w:space="0" w:color="auto"/>
            </w:tcBorders>
            <w:shd w:val="clear" w:color="auto" w:fill="auto"/>
          </w:tcPr>
          <w:p w14:paraId="68B46216" w14:textId="77777777" w:rsidR="00CC1FDC" w:rsidRPr="00F15EBF" w:rsidRDefault="00CC1FDC" w:rsidP="00BF7381">
            <w:pPr>
              <w:pStyle w:val="TAC"/>
              <w:rPr>
                <w:ins w:id="1092" w:author="Ojas Choksi" w:date="2021-08-04T10:39:00Z"/>
                <w:lang w:eastAsia="en-US"/>
              </w:rPr>
            </w:pPr>
            <w:ins w:id="1093" w:author="Ojas Choksi" w:date="2021-08-04T10:39:00Z">
              <w:r>
                <w:rPr>
                  <w:lang w:eastAsia="en-US"/>
                </w:rPr>
                <w:t>Uplink</w:t>
              </w:r>
            </w:ins>
          </w:p>
        </w:tc>
        <w:tc>
          <w:tcPr>
            <w:tcW w:w="709" w:type="dxa"/>
            <w:tcBorders>
              <w:left w:val="single" w:sz="4" w:space="0" w:color="auto"/>
            </w:tcBorders>
            <w:shd w:val="clear" w:color="auto" w:fill="auto"/>
          </w:tcPr>
          <w:p w14:paraId="2AD1FCB7" w14:textId="77777777" w:rsidR="00CC1FDC" w:rsidRDefault="00CC1FDC" w:rsidP="00BF7381">
            <w:pPr>
              <w:pStyle w:val="TAC"/>
              <w:rPr>
                <w:ins w:id="1094" w:author="Ojas Choksi" w:date="2021-08-05T11:56:00Z"/>
              </w:rPr>
            </w:pPr>
            <w:ins w:id="1095" w:author="Ojas Choksi" w:date="2021-08-04T10:39:00Z">
              <w:r>
                <w:t>Low</w:t>
              </w:r>
            </w:ins>
          </w:p>
          <w:p w14:paraId="6B23CC1E" w14:textId="3A93DFC2" w:rsidR="00253DD0" w:rsidRPr="00F15EBF" w:rsidRDefault="00253DD0" w:rsidP="00BF7381">
            <w:pPr>
              <w:pStyle w:val="TAC"/>
              <w:rPr>
                <w:ins w:id="1096" w:author="Ojas Choksi" w:date="2021-08-04T10:39:00Z"/>
              </w:rPr>
            </w:pPr>
            <w:ins w:id="1097" w:author="Ojas Choksi" w:date="2021-08-05T11:56:00Z">
              <w:r>
                <w:t>Mid</w:t>
              </w:r>
            </w:ins>
          </w:p>
        </w:tc>
        <w:tc>
          <w:tcPr>
            <w:tcW w:w="992" w:type="dxa"/>
            <w:shd w:val="clear" w:color="auto" w:fill="auto"/>
          </w:tcPr>
          <w:p w14:paraId="575A8AD7" w14:textId="77777777" w:rsidR="00CC1FDC" w:rsidRDefault="00CC1FDC" w:rsidP="00BF7381">
            <w:pPr>
              <w:pStyle w:val="TAC"/>
              <w:rPr>
                <w:ins w:id="1098" w:author="Ojas Choksi" w:date="2021-08-04T10:39:00Z"/>
                <w:lang w:eastAsia="en-US"/>
              </w:rPr>
            </w:pPr>
            <w:ins w:id="1099" w:author="Ojas Choksi" w:date="2021-08-04T10:39:00Z">
              <w:r>
                <w:rPr>
                  <w:lang w:eastAsia="en-US"/>
                </w:rPr>
                <w:t>1632.5</w:t>
              </w:r>
            </w:ins>
          </w:p>
        </w:tc>
        <w:tc>
          <w:tcPr>
            <w:tcW w:w="992" w:type="dxa"/>
          </w:tcPr>
          <w:p w14:paraId="478D4255" w14:textId="77777777" w:rsidR="00CC1FDC" w:rsidRDefault="00CC1FDC" w:rsidP="00BF7381">
            <w:pPr>
              <w:pStyle w:val="TAC"/>
              <w:rPr>
                <w:ins w:id="1100" w:author="Ojas Choksi" w:date="2021-08-04T10:39:00Z"/>
                <w:lang w:eastAsia="en-US"/>
              </w:rPr>
            </w:pPr>
            <w:ins w:id="1101" w:author="Ojas Choksi" w:date="2021-08-04T10:39:00Z">
              <w:r>
                <w:rPr>
                  <w:lang w:eastAsia="en-US"/>
                </w:rPr>
                <w:t>326500</w:t>
              </w:r>
            </w:ins>
          </w:p>
        </w:tc>
        <w:tc>
          <w:tcPr>
            <w:tcW w:w="1009" w:type="dxa"/>
            <w:shd w:val="clear" w:color="auto" w:fill="auto"/>
          </w:tcPr>
          <w:p w14:paraId="113683C2" w14:textId="77777777" w:rsidR="00CC1FDC" w:rsidRDefault="00CC1FDC" w:rsidP="00BF7381">
            <w:pPr>
              <w:pStyle w:val="TAC"/>
              <w:rPr>
                <w:ins w:id="1102" w:author="Ojas Choksi" w:date="2021-08-04T10:39:00Z"/>
                <w:rFonts w:cs="Arial"/>
                <w:color w:val="000000"/>
              </w:rPr>
            </w:pPr>
            <w:ins w:id="1103" w:author="Ojas Choksi" w:date="2021-08-04T10:39:00Z">
              <w:r>
                <w:rPr>
                  <w:rFonts w:cs="Arial"/>
                  <w:color w:val="000000"/>
                </w:rPr>
                <w:t>1628.54</w:t>
              </w:r>
            </w:ins>
          </w:p>
        </w:tc>
        <w:tc>
          <w:tcPr>
            <w:tcW w:w="990" w:type="dxa"/>
            <w:tcBorders>
              <w:right w:val="single" w:sz="4" w:space="0" w:color="auto"/>
            </w:tcBorders>
            <w:shd w:val="clear" w:color="auto" w:fill="auto"/>
          </w:tcPr>
          <w:p w14:paraId="73696AE3" w14:textId="77777777" w:rsidR="00CC1FDC" w:rsidRDefault="00CC1FDC" w:rsidP="00BF7381">
            <w:pPr>
              <w:pStyle w:val="TAC"/>
              <w:rPr>
                <w:ins w:id="1104" w:author="Ojas Choksi" w:date="2021-08-04T10:39:00Z"/>
                <w:rFonts w:cs="Arial"/>
                <w:color w:val="000000"/>
              </w:rPr>
            </w:pPr>
            <w:ins w:id="1105" w:author="Ojas Choksi" w:date="2021-08-04T10:39:00Z">
              <w:r>
                <w:rPr>
                  <w:rFonts w:cs="Arial"/>
                  <w:color w:val="000000"/>
                </w:rPr>
                <w:t>325708</w:t>
              </w:r>
            </w:ins>
          </w:p>
        </w:tc>
        <w:tc>
          <w:tcPr>
            <w:tcW w:w="978" w:type="dxa"/>
            <w:tcBorders>
              <w:right w:val="single" w:sz="4" w:space="0" w:color="auto"/>
            </w:tcBorders>
            <w:shd w:val="clear" w:color="auto" w:fill="auto"/>
          </w:tcPr>
          <w:p w14:paraId="2E367642" w14:textId="77777777" w:rsidR="00CC1FDC" w:rsidRDefault="00CC1FDC" w:rsidP="00BF7381">
            <w:pPr>
              <w:pStyle w:val="TAC"/>
              <w:rPr>
                <w:ins w:id="1106" w:author="Ojas Choksi" w:date="2021-08-04T10:39:00Z"/>
                <w:rFonts w:cs="Arial"/>
                <w:color w:val="000000"/>
              </w:rPr>
            </w:pPr>
            <w:ins w:id="1107" w:author="Ojas Choksi" w:date="2021-08-04T10:39:00Z">
              <w:r>
                <w:rPr>
                  <w:rFonts w:cs="Arial"/>
                  <w:color w:val="000000"/>
                </w:rPr>
                <w:t>0</w:t>
              </w:r>
            </w:ins>
          </w:p>
        </w:tc>
      </w:tr>
      <w:tr w:rsidR="00CC1FDC" w:rsidRPr="00F15EBF" w14:paraId="58511662" w14:textId="77777777" w:rsidTr="004474D7">
        <w:trPr>
          <w:jc w:val="center"/>
          <w:ins w:id="1108"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A68F214" w14:textId="77777777" w:rsidR="00CC1FDC" w:rsidRPr="00F15EBF" w:rsidRDefault="00CC1FDC" w:rsidP="00BF7381">
            <w:pPr>
              <w:pStyle w:val="TAC"/>
              <w:rPr>
                <w:ins w:id="1109"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71BD8B0" w14:textId="77777777" w:rsidR="00CC1FDC" w:rsidRPr="00F15EBF" w:rsidRDefault="00CC1FDC" w:rsidP="00BF7381">
            <w:pPr>
              <w:pStyle w:val="TAC"/>
              <w:rPr>
                <w:ins w:id="1110"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2548F3C" w14:textId="77777777" w:rsidR="00CC1FDC" w:rsidRPr="00F15EBF" w:rsidRDefault="00CC1FDC" w:rsidP="00BF7381">
            <w:pPr>
              <w:pStyle w:val="TAC"/>
              <w:rPr>
                <w:ins w:id="1111" w:author="Ojas Choksi" w:date="2021-08-04T10:39:00Z"/>
                <w:lang w:eastAsia="en-US"/>
              </w:rPr>
            </w:pPr>
          </w:p>
        </w:tc>
        <w:tc>
          <w:tcPr>
            <w:tcW w:w="709" w:type="dxa"/>
            <w:tcBorders>
              <w:left w:val="single" w:sz="4" w:space="0" w:color="auto"/>
            </w:tcBorders>
            <w:shd w:val="clear" w:color="auto" w:fill="auto"/>
          </w:tcPr>
          <w:p w14:paraId="1107CC96" w14:textId="77777777" w:rsidR="00CC1FDC" w:rsidRPr="00F15EBF" w:rsidRDefault="00CC1FDC" w:rsidP="00BF7381">
            <w:pPr>
              <w:pStyle w:val="TAC"/>
              <w:rPr>
                <w:ins w:id="1112" w:author="Ojas Choksi" w:date="2021-08-04T10:39:00Z"/>
              </w:rPr>
            </w:pPr>
            <w:ins w:id="1113" w:author="Ojas Choksi" w:date="2021-08-04T10:39:00Z">
              <w:r>
                <w:t>High</w:t>
              </w:r>
            </w:ins>
          </w:p>
        </w:tc>
        <w:tc>
          <w:tcPr>
            <w:tcW w:w="992" w:type="dxa"/>
            <w:shd w:val="clear" w:color="auto" w:fill="auto"/>
          </w:tcPr>
          <w:p w14:paraId="73405D85" w14:textId="77777777" w:rsidR="00CC1FDC" w:rsidRDefault="00CC1FDC" w:rsidP="00BF7381">
            <w:pPr>
              <w:pStyle w:val="TAC"/>
              <w:rPr>
                <w:ins w:id="1114" w:author="Ojas Choksi" w:date="2021-08-04T10:39:00Z"/>
                <w:lang w:eastAsia="en-US"/>
              </w:rPr>
            </w:pPr>
            <w:ins w:id="1115" w:author="Ojas Choksi" w:date="2021-08-04T10:39:00Z">
              <w:r>
                <w:rPr>
                  <w:lang w:eastAsia="en-US"/>
                </w:rPr>
                <w:t>1651.5</w:t>
              </w:r>
            </w:ins>
          </w:p>
        </w:tc>
        <w:tc>
          <w:tcPr>
            <w:tcW w:w="992" w:type="dxa"/>
          </w:tcPr>
          <w:p w14:paraId="0750BF04" w14:textId="77777777" w:rsidR="00CC1FDC" w:rsidRDefault="00CC1FDC" w:rsidP="00BF7381">
            <w:pPr>
              <w:pStyle w:val="TAC"/>
              <w:rPr>
                <w:ins w:id="1116" w:author="Ojas Choksi" w:date="2021-08-04T10:39:00Z"/>
                <w:lang w:eastAsia="en-US"/>
              </w:rPr>
            </w:pPr>
            <w:ins w:id="1117" w:author="Ojas Choksi" w:date="2021-08-04T10:39:00Z">
              <w:r>
                <w:rPr>
                  <w:lang w:eastAsia="en-US"/>
                </w:rPr>
                <w:t>330300</w:t>
              </w:r>
            </w:ins>
          </w:p>
        </w:tc>
        <w:tc>
          <w:tcPr>
            <w:tcW w:w="1009" w:type="dxa"/>
            <w:shd w:val="clear" w:color="auto" w:fill="auto"/>
          </w:tcPr>
          <w:p w14:paraId="3FBCAE22" w14:textId="2A89DBB8" w:rsidR="00CC1FDC" w:rsidRDefault="00253DD0" w:rsidP="00BF7381">
            <w:pPr>
              <w:pStyle w:val="TAC"/>
              <w:rPr>
                <w:ins w:id="1118" w:author="Ojas Choksi" w:date="2021-08-04T10:39:00Z"/>
                <w:rFonts w:cs="Arial"/>
                <w:color w:val="000000"/>
              </w:rPr>
            </w:pPr>
            <w:ins w:id="1119" w:author="Ojas Choksi" w:date="2021-08-05T11:57:00Z">
              <w:r>
                <w:rPr>
                  <w:rFonts w:cs="Arial"/>
                  <w:color w:val="000000"/>
                </w:rPr>
                <w:t>1643.22</w:t>
              </w:r>
            </w:ins>
          </w:p>
        </w:tc>
        <w:tc>
          <w:tcPr>
            <w:tcW w:w="990" w:type="dxa"/>
            <w:tcBorders>
              <w:right w:val="single" w:sz="4" w:space="0" w:color="auto"/>
            </w:tcBorders>
            <w:shd w:val="clear" w:color="auto" w:fill="auto"/>
          </w:tcPr>
          <w:p w14:paraId="4471123D" w14:textId="2A96B97C" w:rsidR="00CC1FDC" w:rsidRDefault="00253DD0" w:rsidP="00BF7381">
            <w:pPr>
              <w:pStyle w:val="TAC"/>
              <w:rPr>
                <w:ins w:id="1120" w:author="Ojas Choksi" w:date="2021-08-04T10:39:00Z"/>
                <w:rFonts w:cs="Arial"/>
                <w:color w:val="000000"/>
              </w:rPr>
            </w:pPr>
            <w:ins w:id="1121" w:author="Ojas Choksi" w:date="2021-08-05T11:57:00Z">
              <w:r>
                <w:rPr>
                  <w:rFonts w:cs="Arial"/>
                  <w:color w:val="000000"/>
                </w:rPr>
                <w:t>328644</w:t>
              </w:r>
            </w:ins>
          </w:p>
        </w:tc>
        <w:tc>
          <w:tcPr>
            <w:tcW w:w="978" w:type="dxa"/>
            <w:tcBorders>
              <w:right w:val="single" w:sz="4" w:space="0" w:color="auto"/>
            </w:tcBorders>
            <w:shd w:val="clear" w:color="auto" w:fill="auto"/>
          </w:tcPr>
          <w:p w14:paraId="40D5775E" w14:textId="24C61CED" w:rsidR="00CC1FDC" w:rsidRDefault="00253DD0" w:rsidP="00BF7381">
            <w:pPr>
              <w:pStyle w:val="TAC"/>
              <w:rPr>
                <w:ins w:id="1122" w:author="Ojas Choksi" w:date="2021-08-04T10:39:00Z"/>
                <w:rFonts w:cs="Arial"/>
                <w:color w:val="000000"/>
              </w:rPr>
            </w:pPr>
            <w:ins w:id="1123" w:author="Ojas Choksi" w:date="2021-08-05T11:57:00Z">
              <w:r>
                <w:rPr>
                  <w:rFonts w:cs="Arial"/>
                  <w:color w:val="000000"/>
                </w:rPr>
                <w:t>6</w:t>
              </w:r>
            </w:ins>
          </w:p>
        </w:tc>
      </w:tr>
    </w:tbl>
    <w:p w14:paraId="39D48126" w14:textId="77777777" w:rsidR="00CC1FDC" w:rsidRPr="00F15EBF" w:rsidRDefault="00CC1FDC" w:rsidP="00CC1FDC">
      <w:pPr>
        <w:rPr>
          <w:ins w:id="1124" w:author="Ojas Choksi" w:date="2021-08-04T10:39:00Z"/>
        </w:rPr>
      </w:pP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21"/>
          <w:footerReference w:type="default" r:id="rId22"/>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B277" w14:textId="77777777" w:rsidR="00423BCB" w:rsidRDefault="00423BCB">
      <w:r>
        <w:separator/>
      </w:r>
    </w:p>
  </w:endnote>
  <w:endnote w:type="continuationSeparator" w:id="0">
    <w:p w14:paraId="606EFB68" w14:textId="77777777" w:rsidR="00423BCB" w:rsidRDefault="00423BCB">
      <w:r>
        <w:continuationSeparator/>
      </w:r>
    </w:p>
  </w:endnote>
  <w:endnote w:type="continuationNotice" w:id="1">
    <w:p w14:paraId="1D13B582" w14:textId="77777777" w:rsidR="00423BCB" w:rsidRDefault="00423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17DC1" w14:textId="77777777" w:rsidR="00423BCB" w:rsidRDefault="00423BCB">
      <w:r>
        <w:separator/>
      </w:r>
    </w:p>
  </w:footnote>
  <w:footnote w:type="continuationSeparator" w:id="0">
    <w:p w14:paraId="19E43329" w14:textId="77777777" w:rsidR="00423BCB" w:rsidRDefault="00423BCB">
      <w:r>
        <w:continuationSeparator/>
      </w:r>
    </w:p>
  </w:footnote>
  <w:footnote w:type="continuationNotice" w:id="1">
    <w:p w14:paraId="17103A1C" w14:textId="77777777" w:rsidR="00423BCB" w:rsidRDefault="00423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4D7"/>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1199"/>
    <w:rsid w:val="005B367B"/>
    <w:rsid w:val="005B4E96"/>
    <w:rsid w:val="005B51B1"/>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3573"/>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13</TotalTime>
  <Pages>16</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2021-08-24T14:17:00Z</dcterms:created>
  <dcterms:modified xsi:type="dcterms:W3CDTF">2021-08-27T12:19:00Z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